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C510" w14:textId="51F697A8" w:rsidR="00EE0736" w:rsidRDefault="00EE0736" w:rsidP="00EE073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C3-223</w:t>
      </w:r>
      <w:r w:rsidR="004847DB">
        <w:rPr>
          <w:b/>
          <w:noProof/>
          <w:sz w:val="24"/>
        </w:rPr>
        <w:t>304</w:t>
      </w:r>
      <w:r>
        <w:rPr>
          <w:b/>
          <w:noProof/>
          <w:sz w:val="24"/>
        </w:rPr>
        <w:fldChar w:fldCharType="begin"/>
      </w:r>
      <w:r>
        <w:rPr>
          <w:b/>
          <w:noProof/>
          <w:sz w:val="24"/>
        </w:rPr>
        <w:instrText xml:space="preserve"> DOCPROPERTY  Tdoc#  \* MERGEFORMAT </w:instrText>
      </w:r>
      <w:r>
        <w:rPr>
          <w:b/>
          <w:noProof/>
          <w:sz w:val="24"/>
        </w:rPr>
        <w:fldChar w:fldCharType="end"/>
      </w:r>
    </w:p>
    <w:p w14:paraId="55D4EF41" w14:textId="57CBCA36" w:rsidR="00D233F8" w:rsidRDefault="00EE0736" w:rsidP="00EE0736">
      <w:pPr>
        <w:pStyle w:val="CRCoverPage"/>
        <w:outlineLvl w:val="0"/>
        <w:rPr>
          <w:b/>
          <w:noProof/>
          <w:sz w:val="24"/>
        </w:rPr>
      </w:pPr>
      <w:r>
        <w:rPr>
          <w:b/>
          <w:noProof/>
          <w:sz w:val="24"/>
        </w:rPr>
        <w:t>E-Meeting, 12th – 20th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80501">
        <w:rPr>
          <w:b/>
          <w:noProof/>
          <w:sz w:val="24"/>
        </w:rPr>
        <w:tab/>
      </w:r>
      <w:r w:rsidR="00480501">
        <w:rPr>
          <w:b/>
          <w:noProof/>
          <w:sz w:val="24"/>
        </w:rPr>
        <w:tab/>
      </w:r>
      <w:r w:rsidR="00480501">
        <w:rPr>
          <w:b/>
          <w:noProof/>
          <w:sz w:val="24"/>
        </w:rPr>
        <w:tab/>
      </w:r>
      <w:r>
        <w:rPr>
          <w:b/>
          <w:noProof/>
          <w:sz w:val="24"/>
        </w:rPr>
        <w:tab/>
      </w:r>
      <w:r w:rsidR="00801F86" w:rsidRPr="00801F86">
        <w:rPr>
          <w:bCs/>
          <w:noProof/>
          <w:sz w:val="22"/>
          <w:szCs w:val="18"/>
        </w:rPr>
        <w:t>(</w:t>
      </w:r>
      <w:r w:rsidR="00801F86">
        <w:rPr>
          <w:bCs/>
          <w:noProof/>
          <w:sz w:val="22"/>
          <w:szCs w:val="18"/>
        </w:rPr>
        <w:t>revision of</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2C85E7DB" w:rsidR="00934BD9" w:rsidRPr="00601722" w:rsidRDefault="007156FD">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0F38DA">
              <w:rPr>
                <w:b/>
                <w:sz w:val="28"/>
              </w:rPr>
              <w:t>08</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664B4BB7" w:rsidR="00934BD9" w:rsidRPr="00601722" w:rsidRDefault="006544E9" w:rsidP="006544E9">
            <w:pPr>
              <w:pStyle w:val="CRCoverPage"/>
              <w:spacing w:after="0"/>
              <w:jc w:val="right"/>
            </w:pPr>
            <w:r w:rsidRPr="00601722">
              <w:rPr>
                <w:b/>
                <w:sz w:val="28"/>
              </w:rPr>
              <w:t>0</w:t>
            </w:r>
            <w:r w:rsidR="007156FD">
              <w:rPr>
                <w:b/>
                <w:sz w:val="28"/>
              </w:rPr>
              <w:t>182</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54D552EE" w:rsidR="00934BD9" w:rsidRPr="00601722" w:rsidRDefault="00054303">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C273433" w:rsidR="00934BD9" w:rsidRPr="00601722" w:rsidRDefault="007156FD">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0F38DA">
              <w:rPr>
                <w:b/>
                <w:sz w:val="28"/>
              </w:rPr>
              <w:t>6</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7552A785" w:rsidR="00934BD9" w:rsidRPr="00601722" w:rsidRDefault="00AC03D7">
            <w:pPr>
              <w:pStyle w:val="CRCoverPage"/>
              <w:spacing w:after="0"/>
              <w:ind w:left="100"/>
            </w:pPr>
            <w:r>
              <w:t>Correction to the reported flows</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7156FD">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3C528F42" w:rsidR="00934BD9" w:rsidRPr="00601722" w:rsidRDefault="00D82499">
            <w:pPr>
              <w:pStyle w:val="CRCoverPage"/>
              <w:spacing w:after="0"/>
              <w:ind w:left="100"/>
            </w:pPr>
            <w:r>
              <w:t xml:space="preserve">TEI17, </w:t>
            </w:r>
            <w:proofErr w:type="spellStart"/>
            <w:r w:rsidR="00204965">
              <w:t>eNA</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3BDEA8B4" w:rsidR="00934BD9" w:rsidRPr="00601722" w:rsidRDefault="006544E9">
            <w:pPr>
              <w:pStyle w:val="CRCoverPage"/>
              <w:spacing w:after="0"/>
              <w:ind w:left="100"/>
            </w:pPr>
            <w:r w:rsidRPr="00601722">
              <w:t>202</w:t>
            </w:r>
            <w:r w:rsidR="00141419">
              <w:t>2</w:t>
            </w:r>
            <w:r w:rsidRPr="00601722">
              <w:t>-0</w:t>
            </w:r>
            <w:r w:rsidR="00054303">
              <w:t>5</w:t>
            </w:r>
            <w:r w:rsidRPr="00601722">
              <w:t>-</w:t>
            </w:r>
            <w:r w:rsidR="00C77CFE">
              <w:t>0</w:t>
            </w:r>
            <w:r w:rsidR="00760192">
              <w:t>5</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017C6F97" w:rsidR="00934BD9" w:rsidRPr="00601722" w:rsidRDefault="00330411">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4EA204AB" w14:textId="69C10ED2" w:rsidR="003C2ED1" w:rsidRDefault="003D7EE8" w:rsidP="00320F43">
            <w:pPr>
              <w:pStyle w:val="CRCoverPage"/>
              <w:spacing w:after="0"/>
              <w:ind w:left="100"/>
              <w:rPr>
                <w:noProof/>
                <w:lang w:eastAsia="zh-CN"/>
              </w:rPr>
            </w:pPr>
            <w:r>
              <w:rPr>
                <w:noProof/>
                <w:lang w:eastAsia="zh-CN"/>
              </w:rPr>
              <w:t xml:space="preserve">The subscription to </w:t>
            </w:r>
            <w:r w:rsidR="0090784B">
              <w:rPr>
                <w:noProof/>
                <w:lang w:eastAsia="zh-CN"/>
              </w:rPr>
              <w:t xml:space="preserve">notification of </w:t>
            </w:r>
            <w:r>
              <w:rPr>
                <w:noProof/>
                <w:lang w:eastAsia="zh-CN"/>
              </w:rPr>
              <w:t xml:space="preserve">QFI </w:t>
            </w:r>
            <w:r w:rsidR="002975A1">
              <w:rPr>
                <w:noProof/>
                <w:lang w:eastAsia="zh-CN"/>
              </w:rPr>
              <w:t xml:space="preserve">allocations </w:t>
            </w:r>
            <w:r w:rsidR="00A479DB">
              <w:rPr>
                <w:noProof/>
                <w:lang w:eastAsia="zh-CN"/>
              </w:rPr>
              <w:t xml:space="preserve">allows to indicate the </w:t>
            </w:r>
            <w:r w:rsidR="00962929">
              <w:rPr>
                <w:noProof/>
                <w:lang w:eastAsia="zh-CN"/>
              </w:rPr>
              <w:t xml:space="preserve">list of </w:t>
            </w:r>
            <w:r>
              <w:rPr>
                <w:noProof/>
                <w:lang w:eastAsia="zh-CN"/>
              </w:rPr>
              <w:t xml:space="preserve">the </w:t>
            </w:r>
            <w:r w:rsidR="00E16A15">
              <w:rPr>
                <w:noProof/>
                <w:lang w:eastAsia="zh-CN"/>
              </w:rPr>
              <w:t xml:space="preserve">application(s) </w:t>
            </w:r>
            <w:r w:rsidR="00A479DB">
              <w:rPr>
                <w:noProof/>
                <w:lang w:eastAsia="zh-CN"/>
              </w:rPr>
              <w:t>whose detection trigger the report.</w:t>
            </w:r>
          </w:p>
          <w:p w14:paraId="04D2E216" w14:textId="293816C6" w:rsidR="00320F43" w:rsidRDefault="00320F43" w:rsidP="00320F43">
            <w:pPr>
              <w:pStyle w:val="CRCoverPage"/>
              <w:spacing w:after="0"/>
              <w:ind w:left="100"/>
              <w:rPr>
                <w:noProof/>
                <w:lang w:eastAsia="zh-CN"/>
              </w:rPr>
            </w:pPr>
          </w:p>
          <w:p w14:paraId="49737830" w14:textId="0B61DCDD" w:rsidR="000735D9" w:rsidRDefault="00A479DB" w:rsidP="00263154">
            <w:pPr>
              <w:pStyle w:val="CRCoverPage"/>
              <w:spacing w:after="0"/>
              <w:ind w:left="100"/>
              <w:rPr>
                <w:noProof/>
                <w:lang w:eastAsia="zh-CN"/>
              </w:rPr>
            </w:pPr>
            <w:r>
              <w:rPr>
                <w:noProof/>
                <w:lang w:eastAsia="zh-CN"/>
              </w:rPr>
              <w:t>The report of</w:t>
            </w:r>
            <w:r w:rsidR="00F1160B">
              <w:rPr>
                <w:noProof/>
                <w:lang w:eastAsia="zh-CN"/>
              </w:rPr>
              <w:t xml:space="preserve"> the QFI allocation trigger allows to indicate the application identifer </w:t>
            </w:r>
            <w:r w:rsidR="004460FA">
              <w:rPr>
                <w:noProof/>
                <w:lang w:eastAsia="zh-CN"/>
              </w:rPr>
              <w:t>whose flows are handled in the reported QFI</w:t>
            </w:r>
            <w:r w:rsidR="007A2749">
              <w:rPr>
                <w:noProof/>
                <w:lang w:eastAsia="zh-CN"/>
              </w:rPr>
              <w:t>.</w:t>
            </w:r>
            <w:r w:rsidR="00B45002">
              <w:rPr>
                <w:noProof/>
                <w:lang w:eastAsia="zh-CN"/>
              </w:rPr>
              <w:t xml:space="preserve"> </w:t>
            </w:r>
            <w:r w:rsidR="007A2749">
              <w:rPr>
                <w:noProof/>
                <w:lang w:eastAsia="zh-CN"/>
              </w:rPr>
              <w:t>B</w:t>
            </w:r>
            <w:r w:rsidR="00B45002">
              <w:rPr>
                <w:noProof/>
                <w:lang w:eastAsia="zh-CN"/>
              </w:rPr>
              <w:t>ut when it comes to the description of th</w:t>
            </w:r>
            <w:r w:rsidR="007A2749">
              <w:rPr>
                <w:noProof/>
                <w:lang w:eastAsia="zh-CN"/>
              </w:rPr>
              <w:t>e</w:t>
            </w:r>
            <w:r w:rsidR="00B45002">
              <w:rPr>
                <w:noProof/>
                <w:lang w:eastAsia="zh-CN"/>
              </w:rPr>
              <w:t>s</w:t>
            </w:r>
            <w:r w:rsidR="007A2749">
              <w:rPr>
                <w:noProof/>
                <w:lang w:eastAsia="zh-CN"/>
              </w:rPr>
              <w:t>e</w:t>
            </w:r>
            <w:r w:rsidR="00B45002">
              <w:rPr>
                <w:noProof/>
                <w:lang w:eastAsia="zh-CN"/>
              </w:rPr>
              <w:t xml:space="preserve"> flows, only an UL and DL flow are allowed.</w:t>
            </w:r>
            <w:r>
              <w:rPr>
                <w:noProof/>
                <w:lang w:eastAsia="zh-CN"/>
              </w:rPr>
              <w:t xml:space="preserve"> </w:t>
            </w:r>
          </w:p>
          <w:p w14:paraId="00FDE390" w14:textId="270FCD67" w:rsidR="00263154" w:rsidRDefault="00263154" w:rsidP="00263154">
            <w:pPr>
              <w:pStyle w:val="CRCoverPage"/>
              <w:spacing w:after="0"/>
              <w:ind w:left="100"/>
              <w:rPr>
                <w:noProof/>
                <w:lang w:eastAsia="zh-CN"/>
              </w:rPr>
            </w:pPr>
          </w:p>
          <w:p w14:paraId="2447A3D7" w14:textId="28777069" w:rsidR="00263154" w:rsidRDefault="003A46C9" w:rsidP="00263154">
            <w:pPr>
              <w:pStyle w:val="CRCoverPage"/>
              <w:spacing w:after="0"/>
              <w:ind w:left="100"/>
              <w:rPr>
                <w:noProof/>
                <w:lang w:eastAsia="zh-CN"/>
              </w:rPr>
            </w:pPr>
            <w:r>
              <w:rPr>
                <w:noProof/>
              </w:rPr>
              <w:drawing>
                <wp:inline distT="0" distB="0" distL="0" distR="0" wp14:anchorId="09202325" wp14:editId="30F1025B">
                  <wp:extent cx="4357370" cy="796290"/>
                  <wp:effectExtent l="0" t="0" r="508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796290"/>
                          </a:xfrm>
                          <a:prstGeom prst="rect">
                            <a:avLst/>
                          </a:prstGeom>
                        </pic:spPr>
                      </pic:pic>
                    </a:graphicData>
                  </a:graphic>
                </wp:inline>
              </w:drawing>
            </w:r>
          </w:p>
          <w:p w14:paraId="3D928303" w14:textId="77777777" w:rsidR="00913D04" w:rsidRDefault="00913D04" w:rsidP="00E16B19">
            <w:pPr>
              <w:pStyle w:val="CRCoverPage"/>
              <w:spacing w:after="0"/>
            </w:pP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7845A59E" w14:textId="664E3D69" w:rsidR="00985BFB" w:rsidRDefault="00727FF6" w:rsidP="00727FF6">
            <w:pPr>
              <w:pStyle w:val="CRCoverPage"/>
              <w:numPr>
                <w:ilvl w:val="0"/>
                <w:numId w:val="15"/>
              </w:numPr>
              <w:spacing w:after="0"/>
            </w:pPr>
            <w:r>
              <w:t>Definition of two new attributes</w:t>
            </w:r>
            <w:r w:rsidR="00E741CF">
              <w:t xml:space="preserve">, </w:t>
            </w:r>
            <w:proofErr w:type="spellStart"/>
            <w:r w:rsidR="00E741CF">
              <w:t>flowDescs</w:t>
            </w:r>
            <w:proofErr w:type="spellEnd"/>
            <w:r w:rsidR="00E741CF">
              <w:t xml:space="preserve"> and </w:t>
            </w:r>
            <w:proofErr w:type="spellStart"/>
            <w:r w:rsidR="00E741CF">
              <w:t>ethFlowDescs</w:t>
            </w:r>
            <w:proofErr w:type="spellEnd"/>
            <w:r w:rsidR="00E741CF">
              <w:t xml:space="preserve"> that allow the description of multiple UL and/or DL flows</w:t>
            </w:r>
            <w:r w:rsidR="004D081F">
              <w:t xml:space="preserve"> for a service</w:t>
            </w:r>
            <w:r w:rsidR="00CC7B64">
              <w:t>.</w:t>
            </w:r>
            <w:r w:rsidR="004D081F">
              <w:t xml:space="preserve"> A new feature, </w:t>
            </w:r>
            <w:proofErr w:type="spellStart"/>
            <w:r w:rsidR="00696B01">
              <w:t>MultipleFlowDescriptions</w:t>
            </w:r>
            <w:proofErr w:type="spellEnd"/>
            <w:r w:rsidR="00696B01">
              <w:t xml:space="preserve">, </w:t>
            </w:r>
            <w:r w:rsidR="00655D4D">
              <w:t>controls the presence of these attributes</w:t>
            </w:r>
          </w:p>
          <w:p w14:paraId="444A92FB" w14:textId="52479DA2" w:rsidR="00934BD9" w:rsidRPr="00601722" w:rsidRDefault="00934BD9" w:rsidP="00CC7B64">
            <w:pPr>
              <w:pStyle w:val="CRCoverPage"/>
              <w:spacing w:after="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032A7CBC" w:rsidR="00934BD9" w:rsidRPr="00601722" w:rsidRDefault="00CC7B64">
            <w:pPr>
              <w:pStyle w:val="CRCoverPage"/>
              <w:spacing w:after="0"/>
              <w:ind w:left="100"/>
            </w:pPr>
            <w:r>
              <w:t xml:space="preserve">An </w:t>
            </w:r>
            <w:r w:rsidR="00655D4D">
              <w:t>QoS monitoring report cannot represent IP or Ethernet traffic with multiple flows</w:t>
            </w:r>
            <w:r>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7639EE9F" w:rsidR="00934BD9" w:rsidRPr="00601722" w:rsidRDefault="00EA129E">
            <w:pPr>
              <w:pStyle w:val="CRCoverPage"/>
              <w:spacing w:after="0"/>
              <w:ind w:left="100"/>
            </w:pPr>
            <w:r>
              <w:t>5.6.2.</w:t>
            </w:r>
            <w:r w:rsidR="00836D72">
              <w:t>5</w:t>
            </w:r>
            <w:r>
              <w:t>,</w:t>
            </w:r>
            <w:r w:rsidR="007E6783">
              <w:t xml:space="preserve"> </w:t>
            </w:r>
            <w:r>
              <w:t>5.8, A.2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0B1CE8B2" w:rsidR="00934BD9" w:rsidRPr="00601722" w:rsidRDefault="00AD3DAC" w:rsidP="000B081D">
            <w:pPr>
              <w:pStyle w:val="CRCoverPage"/>
              <w:spacing w:after="0"/>
              <w:ind w:left="100"/>
            </w:pPr>
            <w:r w:rsidRPr="00601722">
              <w:t xml:space="preserve">This CR </w:t>
            </w:r>
            <w:r w:rsidR="00EF13DD">
              <w:t>impact</w:t>
            </w:r>
            <w:r w:rsidR="00EA129E">
              <w:t>s</w:t>
            </w:r>
            <w:r w:rsidR="00EF13DD">
              <w:t xml:space="preserve"> the OpenAPI file</w:t>
            </w:r>
            <w:r w:rsidR="00EA129E">
              <w:t xml:space="preserve"> with a backwards compatible feature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32B94BBD" w14:textId="77777777" w:rsidR="00AC0823" w:rsidRDefault="00AC0823" w:rsidP="00AC0823">
      <w:pPr>
        <w:pStyle w:val="Heading4"/>
        <w:rPr>
          <w:noProof/>
        </w:rPr>
      </w:pPr>
      <w:bookmarkStart w:id="1" w:name="_Toc28011588"/>
      <w:bookmarkStart w:id="2" w:name="_Toc34210704"/>
      <w:bookmarkStart w:id="3" w:name="_Toc36037729"/>
      <w:bookmarkStart w:id="4" w:name="_Toc39063163"/>
      <w:bookmarkStart w:id="5" w:name="_Toc43298221"/>
      <w:bookmarkStart w:id="6" w:name="_Toc45132998"/>
      <w:bookmarkStart w:id="7" w:name="_Toc49935465"/>
      <w:bookmarkStart w:id="8" w:name="_Toc50023811"/>
      <w:bookmarkStart w:id="9" w:name="_Toc51761301"/>
      <w:bookmarkStart w:id="10" w:name="_Toc56672231"/>
      <w:bookmarkStart w:id="11" w:name="_Toc66277789"/>
      <w:bookmarkStart w:id="12" w:name="_Toc97193225"/>
      <w:bookmarkStart w:id="13" w:name="_Toc36038449"/>
      <w:bookmarkStart w:id="14" w:name="_Toc45133719"/>
      <w:bookmarkStart w:id="15" w:name="_Toc51762473"/>
      <w:bookmarkStart w:id="16" w:name="_Toc59017045"/>
      <w:bookmarkStart w:id="17" w:name="_Toc101262516"/>
      <w:r>
        <w:rPr>
          <w:noProof/>
        </w:rPr>
        <w:lastRenderedPageBreak/>
        <w:t>5.6.2.5</w:t>
      </w:r>
      <w:r>
        <w:rPr>
          <w:noProof/>
        </w:rPr>
        <w:tab/>
        <w:t>Type EventNotification</w:t>
      </w:r>
      <w:bookmarkEnd w:id="1"/>
      <w:bookmarkEnd w:id="2"/>
      <w:bookmarkEnd w:id="3"/>
      <w:bookmarkEnd w:id="4"/>
      <w:bookmarkEnd w:id="5"/>
      <w:bookmarkEnd w:id="6"/>
      <w:bookmarkEnd w:id="7"/>
      <w:bookmarkEnd w:id="8"/>
      <w:bookmarkEnd w:id="9"/>
      <w:bookmarkEnd w:id="10"/>
      <w:bookmarkEnd w:id="11"/>
      <w:bookmarkEnd w:id="12"/>
    </w:p>
    <w:p w14:paraId="099B5EEA" w14:textId="77777777" w:rsidR="00AC0823" w:rsidRDefault="00AC0823" w:rsidP="00AC0823">
      <w:pPr>
        <w:pStyle w:val="TH"/>
        <w:rPr>
          <w:noProof/>
        </w:rPr>
      </w:pPr>
      <w:r>
        <w:rPr>
          <w:noProof/>
        </w:rPr>
        <w:t>Table 5.6.2.5-1: Definition of type EventNotification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25"/>
        <w:gridCol w:w="6"/>
        <w:gridCol w:w="1884"/>
        <w:gridCol w:w="39"/>
        <w:gridCol w:w="321"/>
        <w:gridCol w:w="39"/>
        <w:gridCol w:w="1170"/>
        <w:gridCol w:w="51"/>
        <w:gridCol w:w="2970"/>
        <w:gridCol w:w="39"/>
        <w:gridCol w:w="1304"/>
        <w:gridCol w:w="7"/>
      </w:tblGrid>
      <w:tr w:rsidR="00AC0823" w14:paraId="179303E7"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94F4E6" w14:textId="77777777" w:rsidR="00AC0823" w:rsidRDefault="00AC0823" w:rsidP="00CF09A2">
            <w:pPr>
              <w:pStyle w:val="TAH"/>
              <w:rPr>
                <w:noProof/>
              </w:rPr>
            </w:pPr>
            <w:r>
              <w:rPr>
                <w:noProof/>
              </w:rPr>
              <w:lastRenderedPageBreak/>
              <w:t>Attribute name</w:t>
            </w:r>
          </w:p>
        </w:tc>
        <w:tc>
          <w:tcPr>
            <w:tcW w:w="192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583F6BD" w14:textId="77777777" w:rsidR="00AC0823" w:rsidRDefault="00AC0823" w:rsidP="00CF09A2">
            <w:pPr>
              <w:pStyle w:val="TAH"/>
              <w:rPr>
                <w:noProof/>
              </w:rPr>
            </w:pPr>
            <w:r>
              <w:rPr>
                <w:noProof/>
              </w:rP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9DB309" w14:textId="77777777" w:rsidR="00AC0823" w:rsidRDefault="00AC0823" w:rsidP="00CF09A2">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6EA3C35" w14:textId="77777777" w:rsidR="00AC0823" w:rsidRDefault="00AC0823" w:rsidP="00CF09A2">
            <w:pPr>
              <w:pStyle w:val="TAH"/>
              <w:rPr>
                <w:noProof/>
              </w:rPr>
            </w:pPr>
            <w:r>
              <w:rPr>
                <w:noProof/>
              </w:rPr>
              <w:t>Cardinality</w:t>
            </w:r>
          </w:p>
        </w:tc>
        <w:tc>
          <w:tcPr>
            <w:tcW w:w="3060"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3149238" w14:textId="77777777" w:rsidR="00AC0823" w:rsidRDefault="00AC0823" w:rsidP="00CF09A2">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773A6DCB" w14:textId="77777777" w:rsidR="00AC0823" w:rsidRDefault="00AC0823" w:rsidP="00CF09A2">
            <w:pPr>
              <w:pStyle w:val="TAH"/>
              <w:rPr>
                <w:noProof/>
              </w:rPr>
            </w:pPr>
            <w:r>
              <w:rPr>
                <w:noProof/>
              </w:rPr>
              <w:t>Applicability</w:t>
            </w:r>
          </w:p>
        </w:tc>
      </w:tr>
      <w:tr w:rsidR="00AC0823" w14:paraId="6C3FDD91"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E0971D5" w14:textId="77777777" w:rsidR="00AC0823" w:rsidRDefault="00AC0823" w:rsidP="00CF09A2">
            <w:pPr>
              <w:pStyle w:val="TAL"/>
              <w:rPr>
                <w:noProof/>
              </w:rPr>
            </w:pPr>
            <w:r>
              <w:rPr>
                <w:noProof/>
              </w:rPr>
              <w:t>event</w:t>
            </w:r>
          </w:p>
        </w:tc>
        <w:tc>
          <w:tcPr>
            <w:tcW w:w="1923" w:type="dxa"/>
            <w:gridSpan w:val="2"/>
            <w:tcBorders>
              <w:top w:val="single" w:sz="4" w:space="0" w:color="auto"/>
              <w:left w:val="single" w:sz="4" w:space="0" w:color="auto"/>
              <w:bottom w:val="single" w:sz="4" w:space="0" w:color="auto"/>
              <w:right w:val="single" w:sz="4" w:space="0" w:color="auto"/>
            </w:tcBorders>
          </w:tcPr>
          <w:p w14:paraId="4B60EC11" w14:textId="77777777" w:rsidR="00AC0823" w:rsidRDefault="00AC0823" w:rsidP="00CF09A2">
            <w:pPr>
              <w:pStyle w:val="TAL"/>
              <w:rPr>
                <w:noProof/>
              </w:rPr>
            </w:pPr>
            <w:r>
              <w:rPr>
                <w:noProof/>
              </w:rPr>
              <w:t>SmfEvent</w:t>
            </w:r>
          </w:p>
        </w:tc>
        <w:tc>
          <w:tcPr>
            <w:tcW w:w="360" w:type="dxa"/>
            <w:gridSpan w:val="2"/>
            <w:tcBorders>
              <w:top w:val="single" w:sz="4" w:space="0" w:color="auto"/>
              <w:left w:val="single" w:sz="4" w:space="0" w:color="auto"/>
              <w:bottom w:val="single" w:sz="4" w:space="0" w:color="auto"/>
              <w:right w:val="single" w:sz="4" w:space="0" w:color="auto"/>
            </w:tcBorders>
          </w:tcPr>
          <w:p w14:paraId="604D3366" w14:textId="77777777" w:rsidR="00AC0823" w:rsidRDefault="00AC0823" w:rsidP="00CF09A2">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0CB9A720" w14:textId="77777777" w:rsidR="00AC0823" w:rsidRDefault="00AC0823" w:rsidP="00CF09A2">
            <w:pPr>
              <w:pStyle w:val="TAC"/>
              <w:rPr>
                <w:noProof/>
              </w:rPr>
            </w:pPr>
            <w:r>
              <w:rPr>
                <w:noProof/>
              </w:rPr>
              <w:t>1</w:t>
            </w:r>
          </w:p>
        </w:tc>
        <w:tc>
          <w:tcPr>
            <w:tcW w:w="3060" w:type="dxa"/>
            <w:gridSpan w:val="3"/>
            <w:tcBorders>
              <w:top w:val="single" w:sz="4" w:space="0" w:color="auto"/>
              <w:left w:val="single" w:sz="4" w:space="0" w:color="auto"/>
              <w:bottom w:val="single" w:sz="4" w:space="0" w:color="auto"/>
              <w:right w:val="single" w:sz="4" w:space="0" w:color="auto"/>
            </w:tcBorders>
          </w:tcPr>
          <w:p w14:paraId="494D2CA6" w14:textId="77777777" w:rsidR="00AC0823" w:rsidRDefault="00AC0823" w:rsidP="00CF09A2">
            <w:pPr>
              <w:pStyle w:val="TAL"/>
              <w:rPr>
                <w:rFonts w:cs="Arial"/>
                <w:noProof/>
                <w:szCs w:val="18"/>
              </w:rPr>
            </w:pPr>
            <w:r>
              <w:rPr>
                <w:noProof/>
              </w:rPr>
              <w:t>Event that is notified.</w:t>
            </w:r>
          </w:p>
        </w:tc>
        <w:tc>
          <w:tcPr>
            <w:tcW w:w="1304" w:type="dxa"/>
            <w:tcBorders>
              <w:top w:val="single" w:sz="4" w:space="0" w:color="auto"/>
              <w:left w:val="single" w:sz="4" w:space="0" w:color="auto"/>
              <w:bottom w:val="single" w:sz="4" w:space="0" w:color="auto"/>
              <w:right w:val="single" w:sz="4" w:space="0" w:color="auto"/>
            </w:tcBorders>
          </w:tcPr>
          <w:p w14:paraId="30B6B4B9" w14:textId="77777777" w:rsidR="00AC0823" w:rsidRDefault="00AC0823" w:rsidP="00CF09A2">
            <w:pPr>
              <w:pStyle w:val="TAL"/>
              <w:rPr>
                <w:rFonts w:cs="Arial"/>
                <w:noProof/>
                <w:szCs w:val="18"/>
              </w:rPr>
            </w:pPr>
          </w:p>
        </w:tc>
      </w:tr>
      <w:tr w:rsidR="00AC0823" w14:paraId="4A670159"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9240500" w14:textId="77777777" w:rsidR="00AC0823" w:rsidRDefault="00AC0823" w:rsidP="00CF09A2">
            <w:pPr>
              <w:pStyle w:val="TAL"/>
              <w:rPr>
                <w:noProof/>
              </w:rPr>
            </w:pPr>
            <w:proofErr w:type="spellStart"/>
            <w:r>
              <w:rPr>
                <w:rFonts w:hint="eastAsia"/>
              </w:rPr>
              <w:t>timeStamp</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25E0BE9F" w14:textId="77777777" w:rsidR="00AC0823" w:rsidRDefault="00AC0823" w:rsidP="00CF09A2">
            <w:pPr>
              <w:pStyle w:val="TAL"/>
              <w:rPr>
                <w:noProof/>
              </w:rPr>
            </w:pPr>
            <w:proofErr w:type="spellStart"/>
            <w:r>
              <w:rPr>
                <w:rFonts w:hint="eastAsia"/>
              </w:rPr>
              <w:t>DateTime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39FDA9A3" w14:textId="77777777" w:rsidR="00AC0823" w:rsidRDefault="00AC0823" w:rsidP="00CF09A2">
            <w:pPr>
              <w:pStyle w:val="TAC"/>
              <w:rPr>
                <w:noProof/>
              </w:rPr>
            </w:pPr>
            <w:r>
              <w:t>M</w:t>
            </w:r>
          </w:p>
        </w:tc>
        <w:tc>
          <w:tcPr>
            <w:tcW w:w="1170" w:type="dxa"/>
            <w:tcBorders>
              <w:top w:val="single" w:sz="4" w:space="0" w:color="auto"/>
              <w:left w:val="single" w:sz="4" w:space="0" w:color="auto"/>
              <w:bottom w:val="single" w:sz="4" w:space="0" w:color="auto"/>
              <w:right w:val="single" w:sz="4" w:space="0" w:color="auto"/>
            </w:tcBorders>
          </w:tcPr>
          <w:p w14:paraId="53619DD1" w14:textId="77777777" w:rsidR="00AC0823" w:rsidRDefault="00AC0823" w:rsidP="00CF09A2">
            <w:pPr>
              <w:pStyle w:val="TAC"/>
              <w:rPr>
                <w:noProof/>
              </w:rPr>
            </w:pPr>
            <w:r>
              <w:rPr>
                <w:rFonts w:hint="eastAsia"/>
              </w:rPr>
              <w:t>1</w:t>
            </w:r>
          </w:p>
        </w:tc>
        <w:tc>
          <w:tcPr>
            <w:tcW w:w="3060" w:type="dxa"/>
            <w:gridSpan w:val="3"/>
            <w:tcBorders>
              <w:top w:val="single" w:sz="4" w:space="0" w:color="auto"/>
              <w:left w:val="single" w:sz="4" w:space="0" w:color="auto"/>
              <w:bottom w:val="single" w:sz="4" w:space="0" w:color="auto"/>
              <w:right w:val="single" w:sz="4" w:space="0" w:color="auto"/>
            </w:tcBorders>
          </w:tcPr>
          <w:p w14:paraId="62F03F54" w14:textId="77777777" w:rsidR="00AC0823" w:rsidRDefault="00AC0823" w:rsidP="00CF09A2">
            <w:pPr>
              <w:pStyle w:val="TAL"/>
              <w:rPr>
                <w:noProof/>
              </w:rPr>
            </w:pPr>
            <w:r>
              <w:rPr>
                <w:rFonts w:cs="Arial"/>
                <w:szCs w:val="18"/>
              </w:rPr>
              <w:t>Time at which the event is observed.</w:t>
            </w:r>
          </w:p>
        </w:tc>
        <w:tc>
          <w:tcPr>
            <w:tcW w:w="1304" w:type="dxa"/>
            <w:tcBorders>
              <w:top w:val="single" w:sz="4" w:space="0" w:color="auto"/>
              <w:left w:val="single" w:sz="4" w:space="0" w:color="auto"/>
              <w:bottom w:val="single" w:sz="4" w:space="0" w:color="auto"/>
              <w:right w:val="single" w:sz="4" w:space="0" w:color="auto"/>
            </w:tcBorders>
          </w:tcPr>
          <w:p w14:paraId="35BA62A4" w14:textId="77777777" w:rsidR="00AC0823" w:rsidRDefault="00AC0823" w:rsidP="00CF09A2">
            <w:pPr>
              <w:pStyle w:val="TAL"/>
              <w:rPr>
                <w:rFonts w:cs="Arial"/>
                <w:noProof/>
                <w:szCs w:val="18"/>
              </w:rPr>
            </w:pPr>
          </w:p>
        </w:tc>
      </w:tr>
      <w:tr w:rsidR="00AC0823" w14:paraId="58381769"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CAB9004" w14:textId="77777777" w:rsidR="00AC0823" w:rsidRDefault="00AC0823" w:rsidP="00CF09A2">
            <w:pPr>
              <w:pStyle w:val="TAL"/>
              <w:rPr>
                <w:lang w:eastAsia="zh-CN"/>
              </w:rPr>
            </w:pPr>
            <w:proofErr w:type="spellStart"/>
            <w:r>
              <w:rPr>
                <w:rFonts w:hint="eastAsia"/>
                <w:lang w:eastAsia="zh-CN"/>
              </w:rPr>
              <w:t>supi</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0CC0DDBF" w14:textId="77777777" w:rsidR="00AC0823" w:rsidRDefault="00AC0823" w:rsidP="00CF09A2">
            <w:pPr>
              <w:pStyle w:val="TAL"/>
              <w:rPr>
                <w:lang w:eastAsia="zh-CN"/>
              </w:rPr>
            </w:pPr>
            <w:proofErr w:type="spellStart"/>
            <w:r>
              <w:rPr>
                <w:rFonts w:hint="eastAsia"/>
                <w:lang w:eastAsia="zh-CN"/>
              </w:rPr>
              <w:t>Supi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E079844" w14:textId="77777777" w:rsidR="00AC0823" w:rsidRDefault="00AC0823" w:rsidP="00CF09A2">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469452A" w14:textId="77777777" w:rsidR="00AC0823" w:rsidRDefault="00AC0823" w:rsidP="00CF09A2">
            <w:pPr>
              <w:pStyle w:val="TAC"/>
              <w:rPr>
                <w:lang w:eastAsia="zh-CN"/>
              </w:rPr>
            </w:pPr>
            <w:r>
              <w:rPr>
                <w:rFonts w:hint="eastAsia"/>
                <w:lang w:eastAsia="zh-CN"/>
              </w:rPr>
              <w:t>0..1</w:t>
            </w:r>
          </w:p>
        </w:tc>
        <w:tc>
          <w:tcPr>
            <w:tcW w:w="3060" w:type="dxa"/>
            <w:gridSpan w:val="3"/>
            <w:tcBorders>
              <w:top w:val="single" w:sz="4" w:space="0" w:color="auto"/>
              <w:left w:val="single" w:sz="4" w:space="0" w:color="auto"/>
              <w:bottom w:val="single" w:sz="4" w:space="0" w:color="auto"/>
              <w:right w:val="single" w:sz="4" w:space="0" w:color="auto"/>
            </w:tcBorders>
          </w:tcPr>
          <w:p w14:paraId="358F3BA4" w14:textId="77777777" w:rsidR="00AC0823" w:rsidRDefault="00AC0823" w:rsidP="00CF09A2">
            <w:pPr>
              <w:pStyle w:val="TAL"/>
              <w:rPr>
                <w:rFonts w:cs="Arial"/>
                <w:szCs w:val="18"/>
              </w:rPr>
            </w:pPr>
            <w:r>
              <w:rPr>
                <w:noProof/>
              </w:rPr>
              <w:t>Subscription Permanent Identifier. It is included when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52EFE52F" w14:textId="77777777" w:rsidR="00AC0823" w:rsidRDefault="00AC0823" w:rsidP="00CF09A2">
            <w:pPr>
              <w:pStyle w:val="TAL"/>
              <w:rPr>
                <w:rFonts w:cs="Arial"/>
                <w:noProof/>
                <w:szCs w:val="18"/>
              </w:rPr>
            </w:pPr>
          </w:p>
        </w:tc>
      </w:tr>
      <w:tr w:rsidR="00AC0823" w14:paraId="3827896F"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AE70117" w14:textId="77777777" w:rsidR="00AC0823" w:rsidRDefault="00AC0823" w:rsidP="00CF09A2">
            <w:pPr>
              <w:pStyle w:val="TAL"/>
              <w:rPr>
                <w:lang w:eastAsia="zh-CN"/>
              </w:rPr>
            </w:pPr>
            <w:proofErr w:type="spellStart"/>
            <w:r>
              <w:rPr>
                <w:rFonts w:hint="eastAsia"/>
                <w:lang w:eastAsia="zh-CN"/>
              </w:rPr>
              <w:t>gpsi</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0B21C96B" w14:textId="77777777" w:rsidR="00AC0823" w:rsidRDefault="00AC0823" w:rsidP="00CF09A2">
            <w:pPr>
              <w:pStyle w:val="TAL"/>
              <w:rPr>
                <w:lang w:eastAsia="zh-CN"/>
              </w:rPr>
            </w:pPr>
            <w:proofErr w:type="spellStart"/>
            <w:r>
              <w:rPr>
                <w:rFonts w:hint="eastAsia"/>
                <w:lang w:eastAsia="zh-CN"/>
              </w:rPr>
              <w:t>Gpsi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A38BD4D" w14:textId="77777777" w:rsidR="00AC0823" w:rsidRDefault="00AC0823" w:rsidP="00CF09A2">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DC30BFC" w14:textId="77777777" w:rsidR="00AC0823" w:rsidRDefault="00AC0823" w:rsidP="00CF09A2">
            <w:pPr>
              <w:pStyle w:val="TAC"/>
              <w:rPr>
                <w:lang w:eastAsia="zh-CN"/>
              </w:rPr>
            </w:pPr>
            <w:r>
              <w:rPr>
                <w:rFonts w:hint="eastAsia"/>
                <w:lang w:eastAsia="zh-CN"/>
              </w:rPr>
              <w:t>0..1</w:t>
            </w:r>
          </w:p>
        </w:tc>
        <w:tc>
          <w:tcPr>
            <w:tcW w:w="3060" w:type="dxa"/>
            <w:gridSpan w:val="3"/>
            <w:tcBorders>
              <w:top w:val="single" w:sz="4" w:space="0" w:color="auto"/>
              <w:left w:val="single" w:sz="4" w:space="0" w:color="auto"/>
              <w:bottom w:val="single" w:sz="4" w:space="0" w:color="auto"/>
              <w:right w:val="single" w:sz="4" w:space="0" w:color="auto"/>
            </w:tcBorders>
          </w:tcPr>
          <w:p w14:paraId="1EAFBAA9" w14:textId="77777777" w:rsidR="00AC0823" w:rsidRDefault="00AC0823" w:rsidP="00CF09A2">
            <w:pPr>
              <w:pStyle w:val="TAL"/>
              <w:rPr>
                <w:noProof/>
              </w:rPr>
            </w:pPr>
            <w:r>
              <w:rPr>
                <w:lang w:eastAsia="zh-CN"/>
              </w:rPr>
              <w:t>Identifies a GPSI. It shall contain an MSISDN</w:t>
            </w:r>
            <w:r>
              <w:rPr>
                <w:noProof/>
              </w:rPr>
              <w:t>. It is included when it is available and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56989F63" w14:textId="77777777" w:rsidR="00AC0823" w:rsidRDefault="00AC0823" w:rsidP="00CF09A2">
            <w:pPr>
              <w:pStyle w:val="TAL"/>
              <w:rPr>
                <w:rFonts w:cs="Arial"/>
                <w:noProof/>
                <w:szCs w:val="18"/>
              </w:rPr>
            </w:pPr>
          </w:p>
        </w:tc>
      </w:tr>
      <w:tr w:rsidR="00AC0823" w14:paraId="015E92FA"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FD03373" w14:textId="77777777" w:rsidR="00AC0823" w:rsidRDefault="00AC0823" w:rsidP="00CF09A2">
            <w:pPr>
              <w:pStyle w:val="TAL"/>
              <w:rPr>
                <w:lang w:eastAsia="zh-CN"/>
              </w:rPr>
            </w:pPr>
            <w:proofErr w:type="spellStart"/>
            <w:r>
              <w:rPr>
                <w:lang w:eastAsia="zh-CN"/>
              </w:rPr>
              <w:t>ueIpAddr</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5152B198" w14:textId="77777777" w:rsidR="00AC0823" w:rsidRDefault="00AC0823" w:rsidP="00CF09A2">
            <w:pPr>
              <w:pStyle w:val="TAL"/>
              <w:rPr>
                <w:lang w:eastAsia="zh-CN"/>
              </w:rPr>
            </w:pPr>
            <w:proofErr w:type="spellStart"/>
            <w:r>
              <w:rPr>
                <w:lang w:eastAsia="zh-CN"/>
              </w:rPr>
              <w:t>IpAddr</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C7406DB" w14:textId="77777777" w:rsidR="00AC0823" w:rsidRDefault="00AC0823" w:rsidP="00CF09A2">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A37FC51" w14:textId="77777777" w:rsidR="00AC0823" w:rsidRDefault="00AC0823" w:rsidP="00CF09A2">
            <w:pPr>
              <w:pStyle w:val="TAC"/>
              <w:rPr>
                <w:lang w:eastAsia="zh-CN"/>
              </w:rPr>
            </w:pPr>
            <w:r>
              <w:rPr>
                <w:lang w:eastAsia="zh-CN"/>
              </w:rPr>
              <w:t>0..1</w:t>
            </w:r>
          </w:p>
        </w:tc>
        <w:tc>
          <w:tcPr>
            <w:tcW w:w="3060" w:type="dxa"/>
            <w:gridSpan w:val="3"/>
            <w:tcBorders>
              <w:top w:val="single" w:sz="4" w:space="0" w:color="auto"/>
              <w:left w:val="single" w:sz="4" w:space="0" w:color="auto"/>
              <w:bottom w:val="single" w:sz="4" w:space="0" w:color="auto"/>
              <w:right w:val="single" w:sz="4" w:space="0" w:color="auto"/>
            </w:tcBorders>
          </w:tcPr>
          <w:p w14:paraId="10D7738A" w14:textId="77777777" w:rsidR="00AC0823" w:rsidRDefault="00AC0823" w:rsidP="00CF09A2">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Borders>
              <w:top w:val="single" w:sz="4" w:space="0" w:color="auto"/>
              <w:left w:val="single" w:sz="4" w:space="0" w:color="auto"/>
              <w:bottom w:val="single" w:sz="4" w:space="0" w:color="auto"/>
              <w:right w:val="single" w:sz="4" w:space="0" w:color="auto"/>
            </w:tcBorders>
          </w:tcPr>
          <w:p w14:paraId="34782CE1" w14:textId="77777777" w:rsidR="00AC0823" w:rsidRDefault="00AC0823" w:rsidP="00CF09A2">
            <w:pPr>
              <w:pStyle w:val="TAL"/>
              <w:rPr>
                <w:rFonts w:cs="Arial"/>
                <w:noProof/>
                <w:szCs w:val="18"/>
              </w:rPr>
            </w:pPr>
            <w:r>
              <w:rPr>
                <w:rFonts w:cs="Arial"/>
                <w:noProof/>
                <w:szCs w:val="18"/>
              </w:rPr>
              <w:t>Dispersion</w:t>
            </w:r>
          </w:p>
        </w:tc>
      </w:tr>
      <w:tr w:rsidR="00AC0823" w14:paraId="7696140C"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4392F21" w14:textId="77777777" w:rsidR="00AC0823" w:rsidRDefault="00AC0823" w:rsidP="00CF09A2">
            <w:pPr>
              <w:pStyle w:val="TAL"/>
              <w:rPr>
                <w:lang w:eastAsia="zh-CN"/>
              </w:rPr>
            </w:pPr>
            <w:proofErr w:type="spellStart"/>
            <w:r>
              <w:rPr>
                <w:lang w:eastAsia="zh-CN"/>
              </w:rPr>
              <w:t>transacInfos</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40D1C235" w14:textId="77777777" w:rsidR="00AC0823" w:rsidRDefault="00AC0823" w:rsidP="00CF09A2">
            <w:pPr>
              <w:pStyle w:val="TAL"/>
              <w:rPr>
                <w:lang w:eastAsia="zh-CN"/>
              </w:rPr>
            </w:pPr>
            <w:r>
              <w:rPr>
                <w:lang w:eastAsia="zh-CN"/>
              </w:rPr>
              <w:t>array(</w:t>
            </w:r>
            <w:proofErr w:type="spellStart"/>
            <w:r>
              <w:rPr>
                <w:lang w:eastAsia="zh-CN"/>
              </w:rPr>
              <w:t>TransactionInfo</w:t>
            </w:r>
            <w:proofErr w:type="spellEnd"/>
            <w:r>
              <w:rPr>
                <w:lang w:eastAsia="zh-CN"/>
              </w:rPr>
              <w:t>)</w:t>
            </w:r>
          </w:p>
        </w:tc>
        <w:tc>
          <w:tcPr>
            <w:tcW w:w="360" w:type="dxa"/>
            <w:gridSpan w:val="2"/>
            <w:tcBorders>
              <w:top w:val="single" w:sz="4" w:space="0" w:color="auto"/>
              <w:left w:val="single" w:sz="4" w:space="0" w:color="auto"/>
              <w:bottom w:val="single" w:sz="4" w:space="0" w:color="auto"/>
              <w:right w:val="single" w:sz="4" w:space="0" w:color="auto"/>
            </w:tcBorders>
          </w:tcPr>
          <w:p w14:paraId="4A143997" w14:textId="77777777" w:rsidR="00AC0823" w:rsidRDefault="00AC0823" w:rsidP="00CF09A2">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4F23F35" w14:textId="77777777" w:rsidR="00AC0823" w:rsidRDefault="00AC0823" w:rsidP="00CF09A2">
            <w:pPr>
              <w:pStyle w:val="TAC"/>
              <w:rPr>
                <w:lang w:eastAsia="zh-CN"/>
              </w:rPr>
            </w:pPr>
            <w:r>
              <w:rPr>
                <w:lang w:eastAsia="zh-CN"/>
              </w:rPr>
              <w:t>1..N</w:t>
            </w:r>
          </w:p>
        </w:tc>
        <w:tc>
          <w:tcPr>
            <w:tcW w:w="3060" w:type="dxa"/>
            <w:gridSpan w:val="3"/>
            <w:tcBorders>
              <w:top w:val="single" w:sz="4" w:space="0" w:color="auto"/>
              <w:left w:val="single" w:sz="4" w:space="0" w:color="auto"/>
              <w:bottom w:val="single" w:sz="4" w:space="0" w:color="auto"/>
              <w:right w:val="single" w:sz="4" w:space="0" w:color="auto"/>
            </w:tcBorders>
          </w:tcPr>
          <w:p w14:paraId="5C6F9690" w14:textId="77777777" w:rsidR="00AC0823" w:rsidRDefault="00AC0823" w:rsidP="00CF09A2">
            <w:pPr>
              <w:pStyle w:val="TAL"/>
              <w:rPr>
                <w:lang w:eastAsia="zh-CN"/>
              </w:rPr>
            </w:pPr>
            <w:r>
              <w:rPr>
                <w:lang w:eastAsia="zh-CN"/>
              </w:rPr>
              <w:t>Transaction Information.</w:t>
            </w:r>
          </w:p>
        </w:tc>
        <w:tc>
          <w:tcPr>
            <w:tcW w:w="1304" w:type="dxa"/>
            <w:tcBorders>
              <w:top w:val="single" w:sz="4" w:space="0" w:color="auto"/>
              <w:left w:val="single" w:sz="4" w:space="0" w:color="auto"/>
              <w:bottom w:val="single" w:sz="4" w:space="0" w:color="auto"/>
              <w:right w:val="single" w:sz="4" w:space="0" w:color="auto"/>
            </w:tcBorders>
          </w:tcPr>
          <w:p w14:paraId="3FF00900" w14:textId="77777777" w:rsidR="00AC0823" w:rsidRDefault="00AC0823" w:rsidP="00CF09A2">
            <w:pPr>
              <w:pStyle w:val="TAL"/>
              <w:rPr>
                <w:rFonts w:cs="Arial"/>
                <w:noProof/>
                <w:szCs w:val="18"/>
              </w:rPr>
            </w:pPr>
            <w:r w:rsidRPr="00D21B15">
              <w:rPr>
                <w:rFonts w:cs="Arial"/>
                <w:noProof/>
                <w:szCs w:val="18"/>
              </w:rPr>
              <w:t>Dispersion</w:t>
            </w:r>
          </w:p>
        </w:tc>
      </w:tr>
      <w:tr w:rsidR="00AC0823" w14:paraId="242D7681"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68C0266" w14:textId="77777777" w:rsidR="00AC0823" w:rsidRDefault="00AC0823" w:rsidP="00CF09A2">
            <w:pPr>
              <w:pStyle w:val="TAL"/>
              <w:rPr>
                <w:noProof/>
              </w:rPr>
            </w:pPr>
            <w:r>
              <w:rPr>
                <w:noProof/>
              </w:rPr>
              <w:t>sourceDnai</w:t>
            </w:r>
          </w:p>
        </w:tc>
        <w:tc>
          <w:tcPr>
            <w:tcW w:w="1923" w:type="dxa"/>
            <w:gridSpan w:val="2"/>
            <w:tcBorders>
              <w:top w:val="single" w:sz="4" w:space="0" w:color="auto"/>
              <w:left w:val="single" w:sz="4" w:space="0" w:color="auto"/>
              <w:bottom w:val="single" w:sz="4" w:space="0" w:color="auto"/>
              <w:right w:val="single" w:sz="4" w:space="0" w:color="auto"/>
            </w:tcBorders>
          </w:tcPr>
          <w:p w14:paraId="7444EE93" w14:textId="77777777" w:rsidR="00AC0823" w:rsidRDefault="00AC0823" w:rsidP="00CF09A2">
            <w:pPr>
              <w:pStyle w:val="TAL"/>
              <w:rPr>
                <w:noProof/>
              </w:rPr>
            </w:pPr>
            <w:r>
              <w:rPr>
                <w:noProof/>
              </w:rPr>
              <w:t>Dnai</w:t>
            </w:r>
          </w:p>
        </w:tc>
        <w:tc>
          <w:tcPr>
            <w:tcW w:w="360" w:type="dxa"/>
            <w:gridSpan w:val="2"/>
            <w:tcBorders>
              <w:top w:val="single" w:sz="4" w:space="0" w:color="auto"/>
              <w:left w:val="single" w:sz="4" w:space="0" w:color="auto"/>
              <w:bottom w:val="single" w:sz="4" w:space="0" w:color="auto"/>
              <w:right w:val="single" w:sz="4" w:space="0" w:color="auto"/>
            </w:tcBorders>
          </w:tcPr>
          <w:p w14:paraId="1381706C" w14:textId="77777777" w:rsidR="00AC0823" w:rsidRDefault="00AC0823" w:rsidP="00CF09A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7C28BD1" w14:textId="77777777" w:rsidR="00AC0823" w:rsidRDefault="00AC0823" w:rsidP="00CF09A2">
            <w:pPr>
              <w:pStyle w:val="TAC"/>
              <w:rPr>
                <w:noProof/>
              </w:rPr>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2D7AADB0" w14:textId="77777777" w:rsidR="00AC0823" w:rsidRDefault="00AC0823" w:rsidP="00CF09A2">
            <w:pPr>
              <w:pStyle w:val="TAL"/>
              <w:rPr>
                <w:rFonts w:cs="Arial"/>
                <w:noProof/>
                <w:szCs w:val="18"/>
              </w:rPr>
            </w:pPr>
            <w:r>
              <w:rPr>
                <w:noProof/>
              </w:rPr>
              <w:t>Source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56660DD5" w14:textId="77777777" w:rsidR="00AC0823" w:rsidRDefault="00AC0823" w:rsidP="00CF09A2">
            <w:pPr>
              <w:pStyle w:val="TAL"/>
              <w:rPr>
                <w:rFonts w:cs="Arial"/>
                <w:noProof/>
                <w:szCs w:val="18"/>
              </w:rPr>
            </w:pPr>
          </w:p>
        </w:tc>
      </w:tr>
      <w:tr w:rsidR="00AC0823" w14:paraId="4994CB88"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F27E955" w14:textId="77777777" w:rsidR="00AC0823" w:rsidRDefault="00AC0823" w:rsidP="00CF09A2">
            <w:pPr>
              <w:pStyle w:val="TAL"/>
              <w:rPr>
                <w:noProof/>
              </w:rPr>
            </w:pPr>
            <w:r>
              <w:rPr>
                <w:noProof/>
              </w:rPr>
              <w:t>targetDnai</w:t>
            </w:r>
          </w:p>
        </w:tc>
        <w:tc>
          <w:tcPr>
            <w:tcW w:w="1923" w:type="dxa"/>
            <w:gridSpan w:val="2"/>
            <w:tcBorders>
              <w:top w:val="single" w:sz="4" w:space="0" w:color="auto"/>
              <w:left w:val="single" w:sz="4" w:space="0" w:color="auto"/>
              <w:bottom w:val="single" w:sz="4" w:space="0" w:color="auto"/>
              <w:right w:val="single" w:sz="4" w:space="0" w:color="auto"/>
            </w:tcBorders>
          </w:tcPr>
          <w:p w14:paraId="392F641B" w14:textId="77777777" w:rsidR="00AC0823" w:rsidRDefault="00AC0823" w:rsidP="00CF09A2">
            <w:pPr>
              <w:pStyle w:val="TAL"/>
              <w:rPr>
                <w:noProof/>
              </w:rPr>
            </w:pPr>
            <w:r>
              <w:rPr>
                <w:noProof/>
              </w:rPr>
              <w:t>Dnai</w:t>
            </w:r>
          </w:p>
        </w:tc>
        <w:tc>
          <w:tcPr>
            <w:tcW w:w="360" w:type="dxa"/>
            <w:gridSpan w:val="2"/>
            <w:tcBorders>
              <w:top w:val="single" w:sz="4" w:space="0" w:color="auto"/>
              <w:left w:val="single" w:sz="4" w:space="0" w:color="auto"/>
              <w:bottom w:val="single" w:sz="4" w:space="0" w:color="auto"/>
              <w:right w:val="single" w:sz="4" w:space="0" w:color="auto"/>
            </w:tcBorders>
          </w:tcPr>
          <w:p w14:paraId="6A202DF5" w14:textId="77777777" w:rsidR="00AC0823" w:rsidRDefault="00AC0823" w:rsidP="00CF09A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F8FFB26" w14:textId="77777777" w:rsidR="00AC0823" w:rsidRDefault="00AC0823" w:rsidP="00CF09A2">
            <w:pPr>
              <w:pStyle w:val="TAC"/>
              <w:rPr>
                <w:noProof/>
              </w:rPr>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01A2D745" w14:textId="77777777" w:rsidR="00AC0823" w:rsidRDefault="00AC0823" w:rsidP="00CF09A2">
            <w:pPr>
              <w:pStyle w:val="TAL"/>
              <w:rPr>
                <w:rFonts w:cs="Arial"/>
                <w:noProof/>
                <w:szCs w:val="18"/>
              </w:rPr>
            </w:pPr>
            <w:r>
              <w:rPr>
                <w:noProof/>
              </w:rPr>
              <w:t>Target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5F292C49" w14:textId="77777777" w:rsidR="00AC0823" w:rsidRDefault="00AC0823" w:rsidP="00CF09A2">
            <w:pPr>
              <w:pStyle w:val="TAL"/>
              <w:rPr>
                <w:rFonts w:cs="Arial"/>
                <w:noProof/>
                <w:szCs w:val="18"/>
              </w:rPr>
            </w:pPr>
          </w:p>
        </w:tc>
      </w:tr>
      <w:tr w:rsidR="00AC0823" w14:paraId="0AE871DB"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C50EBA2" w14:textId="77777777" w:rsidR="00AC0823" w:rsidRDefault="00AC0823" w:rsidP="00CF09A2">
            <w:pPr>
              <w:pStyle w:val="TAL"/>
              <w:rPr>
                <w:noProof/>
              </w:rPr>
            </w:pPr>
            <w:r>
              <w:rPr>
                <w:noProof/>
              </w:rPr>
              <w:t>dnaiChgType</w:t>
            </w:r>
          </w:p>
        </w:tc>
        <w:tc>
          <w:tcPr>
            <w:tcW w:w="1923" w:type="dxa"/>
            <w:gridSpan w:val="2"/>
            <w:tcBorders>
              <w:top w:val="single" w:sz="4" w:space="0" w:color="auto"/>
              <w:left w:val="single" w:sz="4" w:space="0" w:color="auto"/>
              <w:bottom w:val="single" w:sz="4" w:space="0" w:color="auto"/>
              <w:right w:val="single" w:sz="4" w:space="0" w:color="auto"/>
            </w:tcBorders>
          </w:tcPr>
          <w:p w14:paraId="776C8DC6" w14:textId="77777777" w:rsidR="00AC0823" w:rsidRDefault="00AC0823" w:rsidP="00CF09A2">
            <w:pPr>
              <w:pStyle w:val="TAL"/>
              <w:rPr>
                <w:noProof/>
              </w:rPr>
            </w:pPr>
            <w:r>
              <w:rPr>
                <w:noProof/>
              </w:rPr>
              <w:t>DnaiChangeType</w:t>
            </w:r>
          </w:p>
        </w:tc>
        <w:tc>
          <w:tcPr>
            <w:tcW w:w="360" w:type="dxa"/>
            <w:gridSpan w:val="2"/>
            <w:tcBorders>
              <w:top w:val="single" w:sz="4" w:space="0" w:color="auto"/>
              <w:left w:val="single" w:sz="4" w:space="0" w:color="auto"/>
              <w:bottom w:val="single" w:sz="4" w:space="0" w:color="auto"/>
              <w:right w:val="single" w:sz="4" w:space="0" w:color="auto"/>
            </w:tcBorders>
          </w:tcPr>
          <w:p w14:paraId="1A87E2BD" w14:textId="77777777" w:rsidR="00AC0823" w:rsidRDefault="00AC0823" w:rsidP="00CF09A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A121F3C" w14:textId="77777777" w:rsidR="00AC0823" w:rsidRDefault="00AC0823" w:rsidP="00CF09A2">
            <w:pPr>
              <w:pStyle w:val="TAC"/>
              <w:rPr>
                <w:noProof/>
              </w:rPr>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544531F0" w14:textId="77777777" w:rsidR="00AC0823" w:rsidRDefault="00AC0823" w:rsidP="00CF09A2">
            <w:pPr>
              <w:pStyle w:val="TAL"/>
              <w:rPr>
                <w:noProof/>
              </w:rPr>
            </w:pPr>
            <w:r>
              <w:rPr>
                <w:noProof/>
              </w:rPr>
              <w:t>DNAI Change Type. Shall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7D99A8AA" w14:textId="77777777" w:rsidR="00AC0823" w:rsidRDefault="00AC0823" w:rsidP="00CF09A2">
            <w:pPr>
              <w:pStyle w:val="TAL"/>
              <w:rPr>
                <w:rFonts w:cs="Arial"/>
                <w:noProof/>
                <w:szCs w:val="18"/>
              </w:rPr>
            </w:pPr>
          </w:p>
        </w:tc>
      </w:tr>
      <w:tr w:rsidR="00AC0823" w14:paraId="55F3861E"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26487D9" w14:textId="77777777" w:rsidR="00AC0823" w:rsidRDefault="00AC0823" w:rsidP="00CF09A2">
            <w:pPr>
              <w:pStyle w:val="TAL"/>
              <w:rPr>
                <w:noProof/>
              </w:rPr>
            </w:pPr>
            <w:r>
              <w:rPr>
                <w:noProof/>
              </w:rPr>
              <w:t>sourceUeIpv4Addr</w:t>
            </w:r>
          </w:p>
        </w:tc>
        <w:tc>
          <w:tcPr>
            <w:tcW w:w="1923" w:type="dxa"/>
            <w:gridSpan w:val="2"/>
            <w:tcBorders>
              <w:top w:val="single" w:sz="4" w:space="0" w:color="auto"/>
              <w:left w:val="single" w:sz="4" w:space="0" w:color="auto"/>
              <w:bottom w:val="single" w:sz="4" w:space="0" w:color="auto"/>
              <w:right w:val="single" w:sz="4" w:space="0" w:color="auto"/>
            </w:tcBorders>
          </w:tcPr>
          <w:p w14:paraId="35BC4688" w14:textId="77777777" w:rsidR="00AC0823" w:rsidRDefault="00AC0823" w:rsidP="00CF09A2">
            <w:pPr>
              <w:pStyle w:val="TAL"/>
              <w:rPr>
                <w:noProof/>
              </w:rPr>
            </w:pPr>
            <w:r>
              <w:rPr>
                <w:noProof/>
              </w:rPr>
              <w:t>Ipv4Addr</w:t>
            </w:r>
          </w:p>
        </w:tc>
        <w:tc>
          <w:tcPr>
            <w:tcW w:w="360" w:type="dxa"/>
            <w:gridSpan w:val="2"/>
            <w:tcBorders>
              <w:top w:val="single" w:sz="4" w:space="0" w:color="auto"/>
              <w:left w:val="single" w:sz="4" w:space="0" w:color="auto"/>
              <w:bottom w:val="single" w:sz="4" w:space="0" w:color="auto"/>
              <w:right w:val="single" w:sz="4" w:space="0" w:color="auto"/>
            </w:tcBorders>
          </w:tcPr>
          <w:p w14:paraId="12EA99D0" w14:textId="77777777" w:rsidR="00AC0823" w:rsidRDefault="00AC0823" w:rsidP="00CF09A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D1B8233" w14:textId="77777777" w:rsidR="00AC0823" w:rsidRDefault="00AC0823" w:rsidP="00CF09A2">
            <w:pPr>
              <w:pStyle w:val="TAC"/>
              <w:rPr>
                <w:noProof/>
              </w:rPr>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335EBCDD" w14:textId="77777777" w:rsidR="00AC0823" w:rsidRDefault="00AC0823" w:rsidP="00CF09A2">
            <w:pPr>
              <w:pStyle w:val="TAL"/>
              <w:rPr>
                <w:noProof/>
              </w:rPr>
            </w:pPr>
            <w:r>
              <w:rPr>
                <w:noProof/>
              </w:rPr>
              <w:t>The IPv4 Address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5480380F" w14:textId="77777777" w:rsidR="00AC0823" w:rsidRDefault="00AC0823" w:rsidP="00CF09A2">
            <w:pPr>
              <w:pStyle w:val="TAL"/>
              <w:rPr>
                <w:rFonts w:cs="Arial"/>
                <w:noProof/>
                <w:szCs w:val="18"/>
              </w:rPr>
            </w:pPr>
          </w:p>
        </w:tc>
      </w:tr>
      <w:tr w:rsidR="00AC0823" w14:paraId="0F84EE79"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A6D1199" w14:textId="77777777" w:rsidR="00AC0823" w:rsidRDefault="00AC0823" w:rsidP="00CF09A2">
            <w:pPr>
              <w:pStyle w:val="TAL"/>
              <w:rPr>
                <w:noProof/>
              </w:rPr>
            </w:pPr>
            <w:r>
              <w:rPr>
                <w:noProof/>
              </w:rPr>
              <w:t>sourceUeIpv6Prefix</w:t>
            </w:r>
          </w:p>
        </w:tc>
        <w:tc>
          <w:tcPr>
            <w:tcW w:w="1923" w:type="dxa"/>
            <w:gridSpan w:val="2"/>
            <w:tcBorders>
              <w:top w:val="single" w:sz="4" w:space="0" w:color="auto"/>
              <w:left w:val="single" w:sz="4" w:space="0" w:color="auto"/>
              <w:bottom w:val="single" w:sz="4" w:space="0" w:color="auto"/>
              <w:right w:val="single" w:sz="4" w:space="0" w:color="auto"/>
            </w:tcBorders>
          </w:tcPr>
          <w:p w14:paraId="45491F94" w14:textId="77777777" w:rsidR="00AC0823" w:rsidRDefault="00AC0823" w:rsidP="00CF09A2">
            <w:pPr>
              <w:pStyle w:val="TAL"/>
              <w:rPr>
                <w:noProof/>
              </w:rPr>
            </w:pPr>
            <w:r>
              <w:rPr>
                <w:noProof/>
              </w:rPr>
              <w:t>Ipv6Prefix</w:t>
            </w:r>
          </w:p>
        </w:tc>
        <w:tc>
          <w:tcPr>
            <w:tcW w:w="360" w:type="dxa"/>
            <w:gridSpan w:val="2"/>
            <w:tcBorders>
              <w:top w:val="single" w:sz="4" w:space="0" w:color="auto"/>
              <w:left w:val="single" w:sz="4" w:space="0" w:color="auto"/>
              <w:bottom w:val="single" w:sz="4" w:space="0" w:color="auto"/>
              <w:right w:val="single" w:sz="4" w:space="0" w:color="auto"/>
            </w:tcBorders>
          </w:tcPr>
          <w:p w14:paraId="214D5A7E" w14:textId="77777777" w:rsidR="00AC0823" w:rsidRDefault="00AC0823" w:rsidP="00CF09A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F955291" w14:textId="77777777" w:rsidR="00AC0823" w:rsidRDefault="00AC0823" w:rsidP="00CF09A2">
            <w:pPr>
              <w:pStyle w:val="TAC"/>
              <w:rPr>
                <w:noProof/>
              </w:rPr>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0E8D4066" w14:textId="77777777" w:rsidR="00AC0823" w:rsidRDefault="00AC0823" w:rsidP="00CF09A2">
            <w:pPr>
              <w:pStyle w:val="TAL"/>
              <w:rPr>
                <w:noProof/>
              </w:rPr>
            </w:pPr>
            <w:r>
              <w:rPr>
                <w:noProof/>
              </w:rPr>
              <w:t>The Ipv6 Address Prefix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5BEC339D" w14:textId="77777777" w:rsidR="00AC0823" w:rsidRDefault="00AC0823" w:rsidP="00CF09A2">
            <w:pPr>
              <w:pStyle w:val="TAL"/>
              <w:rPr>
                <w:rFonts w:cs="Arial"/>
                <w:noProof/>
                <w:szCs w:val="18"/>
              </w:rPr>
            </w:pPr>
          </w:p>
        </w:tc>
      </w:tr>
      <w:tr w:rsidR="00AC0823" w14:paraId="4AB5EB96"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9BD42AA" w14:textId="77777777" w:rsidR="00AC0823" w:rsidRDefault="00AC0823" w:rsidP="00CF09A2">
            <w:pPr>
              <w:pStyle w:val="TAL"/>
              <w:rPr>
                <w:noProof/>
              </w:rPr>
            </w:pPr>
            <w:r>
              <w:rPr>
                <w:noProof/>
              </w:rPr>
              <w:t>targetUeIpv4Addr</w:t>
            </w:r>
          </w:p>
        </w:tc>
        <w:tc>
          <w:tcPr>
            <w:tcW w:w="1923" w:type="dxa"/>
            <w:gridSpan w:val="2"/>
            <w:tcBorders>
              <w:top w:val="single" w:sz="4" w:space="0" w:color="auto"/>
              <w:left w:val="single" w:sz="4" w:space="0" w:color="auto"/>
              <w:bottom w:val="single" w:sz="4" w:space="0" w:color="auto"/>
              <w:right w:val="single" w:sz="4" w:space="0" w:color="auto"/>
            </w:tcBorders>
          </w:tcPr>
          <w:p w14:paraId="6CB36220" w14:textId="77777777" w:rsidR="00AC0823" w:rsidRDefault="00AC0823" w:rsidP="00CF09A2">
            <w:pPr>
              <w:pStyle w:val="TAL"/>
              <w:rPr>
                <w:noProof/>
              </w:rPr>
            </w:pPr>
            <w:r>
              <w:rPr>
                <w:noProof/>
              </w:rPr>
              <w:t>Ipv4Addr</w:t>
            </w:r>
          </w:p>
        </w:tc>
        <w:tc>
          <w:tcPr>
            <w:tcW w:w="360" w:type="dxa"/>
            <w:gridSpan w:val="2"/>
            <w:tcBorders>
              <w:top w:val="single" w:sz="4" w:space="0" w:color="auto"/>
              <w:left w:val="single" w:sz="4" w:space="0" w:color="auto"/>
              <w:bottom w:val="single" w:sz="4" w:space="0" w:color="auto"/>
              <w:right w:val="single" w:sz="4" w:space="0" w:color="auto"/>
            </w:tcBorders>
          </w:tcPr>
          <w:p w14:paraId="38C854E5" w14:textId="77777777" w:rsidR="00AC0823" w:rsidRDefault="00AC0823" w:rsidP="00CF09A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86DA4FD" w14:textId="77777777" w:rsidR="00AC0823" w:rsidRDefault="00AC0823" w:rsidP="00CF09A2">
            <w:pPr>
              <w:pStyle w:val="TAC"/>
              <w:rPr>
                <w:noProof/>
              </w:rPr>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215F68E9" w14:textId="77777777" w:rsidR="00AC0823" w:rsidRDefault="00AC0823" w:rsidP="00CF09A2">
            <w:pPr>
              <w:pStyle w:val="TAL"/>
              <w:rPr>
                <w:noProof/>
              </w:rPr>
            </w:pPr>
            <w:r>
              <w:rPr>
                <w:noProof/>
              </w:rPr>
              <w:t>The IPv4 Address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644874CE" w14:textId="77777777" w:rsidR="00AC0823" w:rsidRDefault="00AC0823" w:rsidP="00CF09A2">
            <w:pPr>
              <w:pStyle w:val="TAL"/>
              <w:rPr>
                <w:rFonts w:cs="Arial"/>
                <w:noProof/>
                <w:szCs w:val="18"/>
              </w:rPr>
            </w:pPr>
          </w:p>
        </w:tc>
      </w:tr>
      <w:tr w:rsidR="00AC0823" w14:paraId="54FFC975"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01BB0C9" w14:textId="77777777" w:rsidR="00AC0823" w:rsidRDefault="00AC0823" w:rsidP="00CF09A2">
            <w:pPr>
              <w:pStyle w:val="TAL"/>
              <w:rPr>
                <w:noProof/>
              </w:rPr>
            </w:pPr>
            <w:r>
              <w:rPr>
                <w:noProof/>
              </w:rPr>
              <w:t>targetUeIpv6Prefix</w:t>
            </w:r>
          </w:p>
        </w:tc>
        <w:tc>
          <w:tcPr>
            <w:tcW w:w="1923" w:type="dxa"/>
            <w:gridSpan w:val="2"/>
            <w:tcBorders>
              <w:top w:val="single" w:sz="4" w:space="0" w:color="auto"/>
              <w:left w:val="single" w:sz="4" w:space="0" w:color="auto"/>
              <w:bottom w:val="single" w:sz="4" w:space="0" w:color="auto"/>
              <w:right w:val="single" w:sz="4" w:space="0" w:color="auto"/>
            </w:tcBorders>
          </w:tcPr>
          <w:p w14:paraId="0159D9F4" w14:textId="77777777" w:rsidR="00AC0823" w:rsidRDefault="00AC0823" w:rsidP="00CF09A2">
            <w:pPr>
              <w:pStyle w:val="TAL"/>
              <w:rPr>
                <w:noProof/>
              </w:rPr>
            </w:pPr>
            <w:r>
              <w:rPr>
                <w:noProof/>
              </w:rPr>
              <w:t>Ipv6Prefix</w:t>
            </w:r>
          </w:p>
        </w:tc>
        <w:tc>
          <w:tcPr>
            <w:tcW w:w="360" w:type="dxa"/>
            <w:gridSpan w:val="2"/>
            <w:tcBorders>
              <w:top w:val="single" w:sz="4" w:space="0" w:color="auto"/>
              <w:left w:val="single" w:sz="4" w:space="0" w:color="auto"/>
              <w:bottom w:val="single" w:sz="4" w:space="0" w:color="auto"/>
              <w:right w:val="single" w:sz="4" w:space="0" w:color="auto"/>
            </w:tcBorders>
          </w:tcPr>
          <w:p w14:paraId="6F0B0B54" w14:textId="77777777" w:rsidR="00AC0823" w:rsidRDefault="00AC0823" w:rsidP="00CF09A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5BE7D5F" w14:textId="77777777" w:rsidR="00AC0823" w:rsidRDefault="00AC0823" w:rsidP="00CF09A2">
            <w:pPr>
              <w:pStyle w:val="TAC"/>
              <w:rPr>
                <w:noProof/>
              </w:rPr>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47DC5B16" w14:textId="77777777" w:rsidR="00AC0823" w:rsidRDefault="00AC0823" w:rsidP="00CF09A2">
            <w:pPr>
              <w:pStyle w:val="TAL"/>
              <w:rPr>
                <w:noProof/>
              </w:rPr>
            </w:pPr>
            <w:r>
              <w:rPr>
                <w:noProof/>
              </w:rPr>
              <w:t>The Ipv6 Address Prefix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6B9F2FF5" w14:textId="77777777" w:rsidR="00AC0823" w:rsidRDefault="00AC0823" w:rsidP="00CF09A2">
            <w:pPr>
              <w:pStyle w:val="TAL"/>
              <w:rPr>
                <w:rFonts w:cs="Arial"/>
                <w:noProof/>
                <w:szCs w:val="18"/>
              </w:rPr>
            </w:pPr>
          </w:p>
        </w:tc>
      </w:tr>
      <w:tr w:rsidR="00AC0823" w14:paraId="24BB1A30"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3E0664B" w14:textId="77777777" w:rsidR="00AC0823" w:rsidRDefault="00AC0823" w:rsidP="00CF09A2">
            <w:pPr>
              <w:pStyle w:val="TAL"/>
              <w:rPr>
                <w:noProof/>
              </w:rPr>
            </w:pPr>
            <w:r>
              <w:rPr>
                <w:noProof/>
              </w:rPr>
              <w:t>sourceTraRouting</w:t>
            </w:r>
          </w:p>
        </w:tc>
        <w:tc>
          <w:tcPr>
            <w:tcW w:w="1923" w:type="dxa"/>
            <w:gridSpan w:val="2"/>
            <w:tcBorders>
              <w:top w:val="single" w:sz="4" w:space="0" w:color="auto"/>
              <w:left w:val="single" w:sz="4" w:space="0" w:color="auto"/>
              <w:bottom w:val="single" w:sz="4" w:space="0" w:color="auto"/>
              <w:right w:val="single" w:sz="4" w:space="0" w:color="auto"/>
            </w:tcBorders>
          </w:tcPr>
          <w:p w14:paraId="02C12E75" w14:textId="77777777" w:rsidR="00AC0823" w:rsidRDefault="00AC0823" w:rsidP="00CF09A2">
            <w:pPr>
              <w:pStyle w:val="TAL"/>
              <w:rPr>
                <w:noProof/>
              </w:rPr>
            </w:pPr>
            <w:proofErr w:type="spellStart"/>
            <w:r>
              <w:t>RouteToLocation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81FDE80" w14:textId="77777777" w:rsidR="00AC0823" w:rsidRDefault="00AC0823" w:rsidP="00CF09A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9A79D7C" w14:textId="77777777" w:rsidR="00AC0823" w:rsidRDefault="00AC0823" w:rsidP="00CF09A2">
            <w:pPr>
              <w:pStyle w:val="TAC"/>
              <w:rPr>
                <w:noProof/>
              </w:rPr>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7E516560" w14:textId="77777777" w:rsidR="00AC0823" w:rsidRDefault="00AC0823" w:rsidP="00CF09A2">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13AB1115" w14:textId="77777777" w:rsidR="00AC0823" w:rsidRDefault="00AC0823" w:rsidP="00CF09A2">
            <w:pPr>
              <w:pStyle w:val="TAL"/>
              <w:rPr>
                <w:rFonts w:cs="Arial"/>
                <w:noProof/>
                <w:szCs w:val="18"/>
              </w:rPr>
            </w:pPr>
          </w:p>
        </w:tc>
      </w:tr>
      <w:tr w:rsidR="00AC0823" w14:paraId="09130A04"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8E868D2" w14:textId="77777777" w:rsidR="00AC0823" w:rsidRDefault="00AC0823" w:rsidP="00CF09A2">
            <w:pPr>
              <w:pStyle w:val="TAL"/>
              <w:rPr>
                <w:noProof/>
              </w:rPr>
            </w:pPr>
            <w:r>
              <w:rPr>
                <w:noProof/>
              </w:rPr>
              <w:t>targetTraRouting</w:t>
            </w:r>
          </w:p>
        </w:tc>
        <w:tc>
          <w:tcPr>
            <w:tcW w:w="1923" w:type="dxa"/>
            <w:gridSpan w:val="2"/>
            <w:tcBorders>
              <w:top w:val="single" w:sz="4" w:space="0" w:color="auto"/>
              <w:left w:val="single" w:sz="4" w:space="0" w:color="auto"/>
              <w:bottom w:val="single" w:sz="4" w:space="0" w:color="auto"/>
              <w:right w:val="single" w:sz="4" w:space="0" w:color="auto"/>
            </w:tcBorders>
          </w:tcPr>
          <w:p w14:paraId="470A21C5" w14:textId="77777777" w:rsidR="00AC0823" w:rsidRDefault="00AC0823" w:rsidP="00CF09A2">
            <w:pPr>
              <w:pStyle w:val="TAL"/>
              <w:rPr>
                <w:noProof/>
              </w:rPr>
            </w:pPr>
            <w:proofErr w:type="spellStart"/>
            <w:r>
              <w:t>RouteToLocation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ABE6877" w14:textId="77777777" w:rsidR="00AC0823" w:rsidRDefault="00AC0823" w:rsidP="00CF09A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5BA9EA2" w14:textId="77777777" w:rsidR="00AC0823" w:rsidRDefault="00AC0823" w:rsidP="00CF09A2">
            <w:pPr>
              <w:pStyle w:val="TAC"/>
              <w:rPr>
                <w:noProof/>
              </w:rPr>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03647AEE" w14:textId="77777777" w:rsidR="00AC0823" w:rsidRDefault="00AC0823" w:rsidP="00CF09A2">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40CCBA47" w14:textId="77777777" w:rsidR="00AC0823" w:rsidRDefault="00AC0823" w:rsidP="00CF09A2">
            <w:pPr>
              <w:pStyle w:val="TAL"/>
              <w:rPr>
                <w:rFonts w:cs="Arial"/>
                <w:noProof/>
                <w:szCs w:val="18"/>
              </w:rPr>
            </w:pPr>
          </w:p>
        </w:tc>
      </w:tr>
      <w:tr w:rsidR="00AC0823" w14:paraId="3FBBCA76"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A73F539" w14:textId="77777777" w:rsidR="00AC0823" w:rsidRDefault="00AC0823" w:rsidP="00CF09A2">
            <w:pPr>
              <w:pStyle w:val="TAL"/>
              <w:rPr>
                <w:noProof/>
              </w:rPr>
            </w:pPr>
            <w:proofErr w:type="spellStart"/>
            <w:r>
              <w:t>ueMac</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0D936746" w14:textId="77777777" w:rsidR="00AC0823" w:rsidRDefault="00AC0823" w:rsidP="00CF09A2">
            <w:pPr>
              <w:pStyle w:val="TAL"/>
              <w:rPr>
                <w:noProof/>
              </w:rPr>
            </w:pPr>
            <w:r>
              <w:t>MacAddr48</w:t>
            </w:r>
          </w:p>
        </w:tc>
        <w:tc>
          <w:tcPr>
            <w:tcW w:w="360" w:type="dxa"/>
            <w:gridSpan w:val="2"/>
            <w:tcBorders>
              <w:top w:val="single" w:sz="4" w:space="0" w:color="auto"/>
              <w:left w:val="single" w:sz="4" w:space="0" w:color="auto"/>
              <w:bottom w:val="single" w:sz="4" w:space="0" w:color="auto"/>
              <w:right w:val="single" w:sz="4" w:space="0" w:color="auto"/>
            </w:tcBorders>
          </w:tcPr>
          <w:p w14:paraId="6AED9A8E" w14:textId="77777777" w:rsidR="00AC0823" w:rsidRDefault="00AC0823" w:rsidP="00CF09A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84F2748" w14:textId="77777777" w:rsidR="00AC0823" w:rsidRDefault="00AC0823" w:rsidP="00CF09A2">
            <w:pPr>
              <w:pStyle w:val="TAC"/>
              <w:rPr>
                <w:noProof/>
              </w:rPr>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4FA2CBFF" w14:textId="77777777" w:rsidR="00AC0823" w:rsidRDefault="00AC0823" w:rsidP="00CF09A2">
            <w:pPr>
              <w:pStyle w:val="TAL"/>
              <w:rPr>
                <w:noProof/>
              </w:rPr>
            </w:pPr>
            <w:r>
              <w:rPr>
                <w:noProof/>
              </w:rPr>
              <w:t>UE MAC address.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3378E37C" w14:textId="77777777" w:rsidR="00AC0823" w:rsidRDefault="00AC0823" w:rsidP="00CF09A2">
            <w:pPr>
              <w:pStyle w:val="TAL"/>
              <w:rPr>
                <w:rFonts w:cs="Arial"/>
                <w:noProof/>
                <w:szCs w:val="18"/>
              </w:rPr>
            </w:pPr>
          </w:p>
        </w:tc>
      </w:tr>
      <w:tr w:rsidR="00AC0823" w14:paraId="0C61DC2D"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252F679" w14:textId="77777777" w:rsidR="00AC0823" w:rsidRDefault="00AC0823" w:rsidP="00CF09A2">
            <w:pPr>
              <w:pStyle w:val="TAL"/>
              <w:rPr>
                <w:noProof/>
              </w:rPr>
            </w:pPr>
            <w:r>
              <w:rPr>
                <w:noProof/>
              </w:rPr>
              <w:t>adIpv4Addr</w:t>
            </w:r>
          </w:p>
        </w:tc>
        <w:tc>
          <w:tcPr>
            <w:tcW w:w="1923" w:type="dxa"/>
            <w:gridSpan w:val="2"/>
            <w:tcBorders>
              <w:top w:val="single" w:sz="4" w:space="0" w:color="auto"/>
              <w:left w:val="single" w:sz="4" w:space="0" w:color="auto"/>
              <w:bottom w:val="single" w:sz="4" w:space="0" w:color="auto"/>
              <w:right w:val="single" w:sz="4" w:space="0" w:color="auto"/>
            </w:tcBorders>
          </w:tcPr>
          <w:p w14:paraId="63C63F1F" w14:textId="77777777" w:rsidR="00AC0823" w:rsidRDefault="00AC0823" w:rsidP="00CF09A2">
            <w:pPr>
              <w:pStyle w:val="TAL"/>
              <w:rPr>
                <w:noProof/>
              </w:rPr>
            </w:pPr>
            <w:r>
              <w:rPr>
                <w:noProof/>
              </w:rPr>
              <w:t>Ipv4Addr</w:t>
            </w:r>
          </w:p>
        </w:tc>
        <w:tc>
          <w:tcPr>
            <w:tcW w:w="360" w:type="dxa"/>
            <w:gridSpan w:val="2"/>
            <w:tcBorders>
              <w:top w:val="single" w:sz="4" w:space="0" w:color="auto"/>
              <w:left w:val="single" w:sz="4" w:space="0" w:color="auto"/>
              <w:bottom w:val="single" w:sz="4" w:space="0" w:color="auto"/>
              <w:right w:val="single" w:sz="4" w:space="0" w:color="auto"/>
            </w:tcBorders>
          </w:tcPr>
          <w:p w14:paraId="477066D2" w14:textId="77777777" w:rsidR="00AC0823" w:rsidRDefault="00AC0823" w:rsidP="00CF09A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E2568F8" w14:textId="77777777" w:rsidR="00AC0823" w:rsidRDefault="00AC0823" w:rsidP="00CF09A2">
            <w:pPr>
              <w:pStyle w:val="TAC"/>
              <w:rPr>
                <w:noProof/>
              </w:rPr>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3C38D466" w14:textId="77777777" w:rsidR="00AC0823" w:rsidRDefault="00AC0823" w:rsidP="00CF09A2">
            <w:pPr>
              <w:pStyle w:val="TAL"/>
              <w:rPr>
                <w:noProof/>
              </w:rPr>
            </w:pPr>
            <w:r>
              <w:rPr>
                <w:noProof/>
              </w:rPr>
              <w:t>Added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6B3932E1" w14:textId="77777777" w:rsidR="00AC0823" w:rsidRDefault="00AC0823" w:rsidP="00CF09A2">
            <w:pPr>
              <w:pStyle w:val="TAL"/>
              <w:rPr>
                <w:rFonts w:cs="Arial"/>
                <w:noProof/>
                <w:szCs w:val="18"/>
              </w:rPr>
            </w:pPr>
          </w:p>
        </w:tc>
      </w:tr>
      <w:tr w:rsidR="00AC0823" w14:paraId="78392C5E"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1485655" w14:textId="77777777" w:rsidR="00AC0823" w:rsidRDefault="00AC0823" w:rsidP="00CF09A2">
            <w:pPr>
              <w:pStyle w:val="TAL"/>
              <w:rPr>
                <w:noProof/>
              </w:rPr>
            </w:pPr>
            <w:r>
              <w:rPr>
                <w:noProof/>
              </w:rPr>
              <w:t>adIpv6Prefix</w:t>
            </w:r>
          </w:p>
        </w:tc>
        <w:tc>
          <w:tcPr>
            <w:tcW w:w="1923" w:type="dxa"/>
            <w:gridSpan w:val="2"/>
            <w:tcBorders>
              <w:top w:val="single" w:sz="4" w:space="0" w:color="auto"/>
              <w:left w:val="single" w:sz="4" w:space="0" w:color="auto"/>
              <w:bottom w:val="single" w:sz="4" w:space="0" w:color="auto"/>
              <w:right w:val="single" w:sz="4" w:space="0" w:color="auto"/>
            </w:tcBorders>
          </w:tcPr>
          <w:p w14:paraId="6F24C641" w14:textId="77777777" w:rsidR="00AC0823" w:rsidRDefault="00AC0823" w:rsidP="00CF09A2">
            <w:pPr>
              <w:pStyle w:val="TAL"/>
              <w:rPr>
                <w:noProof/>
              </w:rPr>
            </w:pPr>
            <w:r>
              <w:rPr>
                <w:noProof/>
              </w:rPr>
              <w:t>Ipv6Prefix</w:t>
            </w:r>
          </w:p>
        </w:tc>
        <w:tc>
          <w:tcPr>
            <w:tcW w:w="360" w:type="dxa"/>
            <w:gridSpan w:val="2"/>
            <w:tcBorders>
              <w:top w:val="single" w:sz="4" w:space="0" w:color="auto"/>
              <w:left w:val="single" w:sz="4" w:space="0" w:color="auto"/>
              <w:bottom w:val="single" w:sz="4" w:space="0" w:color="auto"/>
              <w:right w:val="single" w:sz="4" w:space="0" w:color="auto"/>
            </w:tcBorders>
          </w:tcPr>
          <w:p w14:paraId="70D6A179" w14:textId="77777777" w:rsidR="00AC0823" w:rsidRDefault="00AC0823" w:rsidP="00CF09A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4FD9484" w14:textId="77777777" w:rsidR="00AC0823" w:rsidRDefault="00AC0823" w:rsidP="00CF09A2">
            <w:pPr>
              <w:pStyle w:val="TAC"/>
              <w:rPr>
                <w:noProof/>
              </w:rPr>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3F378C02" w14:textId="77777777" w:rsidR="00AC0823" w:rsidRDefault="00AC0823" w:rsidP="00CF09A2">
            <w:pPr>
              <w:pStyle w:val="TAL"/>
              <w:rPr>
                <w:noProof/>
              </w:rPr>
            </w:pPr>
            <w:r>
              <w:rPr>
                <w:noProof/>
              </w:rPr>
              <w:t>Added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5102EC89" w14:textId="77777777" w:rsidR="00AC0823" w:rsidRDefault="00AC0823" w:rsidP="00CF09A2">
            <w:pPr>
              <w:pStyle w:val="TAL"/>
              <w:rPr>
                <w:rFonts w:cs="Arial"/>
                <w:noProof/>
                <w:szCs w:val="18"/>
              </w:rPr>
            </w:pPr>
          </w:p>
        </w:tc>
      </w:tr>
      <w:tr w:rsidR="00AC0823" w14:paraId="2C3913F6"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46801DE" w14:textId="77777777" w:rsidR="00AC0823" w:rsidRDefault="00AC0823" w:rsidP="00CF09A2">
            <w:pPr>
              <w:pStyle w:val="TAL"/>
              <w:rPr>
                <w:noProof/>
              </w:rPr>
            </w:pPr>
            <w:r>
              <w:rPr>
                <w:noProof/>
              </w:rPr>
              <w:t>reIpv4Addr</w:t>
            </w:r>
          </w:p>
        </w:tc>
        <w:tc>
          <w:tcPr>
            <w:tcW w:w="1923" w:type="dxa"/>
            <w:gridSpan w:val="2"/>
            <w:tcBorders>
              <w:top w:val="single" w:sz="4" w:space="0" w:color="auto"/>
              <w:left w:val="single" w:sz="4" w:space="0" w:color="auto"/>
              <w:bottom w:val="single" w:sz="4" w:space="0" w:color="auto"/>
              <w:right w:val="single" w:sz="4" w:space="0" w:color="auto"/>
            </w:tcBorders>
          </w:tcPr>
          <w:p w14:paraId="651C74E4" w14:textId="77777777" w:rsidR="00AC0823" w:rsidRDefault="00AC0823" w:rsidP="00CF09A2">
            <w:pPr>
              <w:pStyle w:val="TAL"/>
              <w:rPr>
                <w:noProof/>
              </w:rPr>
            </w:pPr>
            <w:r>
              <w:rPr>
                <w:noProof/>
              </w:rPr>
              <w:t>Ipv4Addr</w:t>
            </w:r>
          </w:p>
        </w:tc>
        <w:tc>
          <w:tcPr>
            <w:tcW w:w="360" w:type="dxa"/>
            <w:gridSpan w:val="2"/>
            <w:tcBorders>
              <w:top w:val="single" w:sz="4" w:space="0" w:color="auto"/>
              <w:left w:val="single" w:sz="4" w:space="0" w:color="auto"/>
              <w:bottom w:val="single" w:sz="4" w:space="0" w:color="auto"/>
              <w:right w:val="single" w:sz="4" w:space="0" w:color="auto"/>
            </w:tcBorders>
          </w:tcPr>
          <w:p w14:paraId="0FBD4777" w14:textId="77777777" w:rsidR="00AC0823" w:rsidRDefault="00AC0823" w:rsidP="00CF09A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B6B64A3" w14:textId="77777777" w:rsidR="00AC0823" w:rsidRDefault="00AC0823" w:rsidP="00CF09A2">
            <w:pPr>
              <w:pStyle w:val="TAC"/>
              <w:rPr>
                <w:noProof/>
              </w:rPr>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1200BB34" w14:textId="77777777" w:rsidR="00AC0823" w:rsidRDefault="00AC0823" w:rsidP="00CF09A2">
            <w:pPr>
              <w:pStyle w:val="TAL"/>
              <w:rPr>
                <w:noProof/>
              </w:rPr>
            </w:pPr>
            <w:r>
              <w:rPr>
                <w:noProof/>
              </w:rPr>
              <w:t>Removed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411A6247" w14:textId="77777777" w:rsidR="00AC0823" w:rsidRDefault="00AC0823" w:rsidP="00CF09A2">
            <w:pPr>
              <w:pStyle w:val="TAL"/>
              <w:rPr>
                <w:rFonts w:cs="Arial"/>
                <w:noProof/>
                <w:szCs w:val="18"/>
              </w:rPr>
            </w:pPr>
          </w:p>
        </w:tc>
      </w:tr>
      <w:tr w:rsidR="00AC0823" w14:paraId="7DEA0276"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4BF99DD" w14:textId="77777777" w:rsidR="00AC0823" w:rsidRDefault="00AC0823" w:rsidP="00CF09A2">
            <w:pPr>
              <w:pStyle w:val="TAL"/>
              <w:rPr>
                <w:noProof/>
              </w:rPr>
            </w:pPr>
            <w:r>
              <w:rPr>
                <w:noProof/>
              </w:rPr>
              <w:t>reIpv6Prefix</w:t>
            </w:r>
          </w:p>
        </w:tc>
        <w:tc>
          <w:tcPr>
            <w:tcW w:w="1923" w:type="dxa"/>
            <w:gridSpan w:val="2"/>
            <w:tcBorders>
              <w:top w:val="single" w:sz="4" w:space="0" w:color="auto"/>
              <w:left w:val="single" w:sz="4" w:space="0" w:color="auto"/>
              <w:bottom w:val="single" w:sz="4" w:space="0" w:color="auto"/>
              <w:right w:val="single" w:sz="4" w:space="0" w:color="auto"/>
            </w:tcBorders>
          </w:tcPr>
          <w:p w14:paraId="657E706D" w14:textId="77777777" w:rsidR="00AC0823" w:rsidRDefault="00AC0823" w:rsidP="00CF09A2">
            <w:pPr>
              <w:pStyle w:val="TAL"/>
              <w:rPr>
                <w:noProof/>
              </w:rPr>
            </w:pPr>
            <w:r>
              <w:rPr>
                <w:noProof/>
              </w:rPr>
              <w:t>Ipv6Prefix</w:t>
            </w:r>
          </w:p>
        </w:tc>
        <w:tc>
          <w:tcPr>
            <w:tcW w:w="360" w:type="dxa"/>
            <w:gridSpan w:val="2"/>
            <w:tcBorders>
              <w:top w:val="single" w:sz="4" w:space="0" w:color="auto"/>
              <w:left w:val="single" w:sz="4" w:space="0" w:color="auto"/>
              <w:bottom w:val="single" w:sz="4" w:space="0" w:color="auto"/>
              <w:right w:val="single" w:sz="4" w:space="0" w:color="auto"/>
            </w:tcBorders>
          </w:tcPr>
          <w:p w14:paraId="3EABE7D4" w14:textId="77777777" w:rsidR="00AC0823" w:rsidRDefault="00AC0823" w:rsidP="00CF09A2">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3E98EDF" w14:textId="77777777" w:rsidR="00AC0823" w:rsidRDefault="00AC0823" w:rsidP="00CF09A2">
            <w:pPr>
              <w:pStyle w:val="TAC"/>
              <w:rPr>
                <w:noProof/>
              </w:rPr>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121AFF92" w14:textId="77777777" w:rsidR="00AC0823" w:rsidRDefault="00AC0823" w:rsidP="00CF09A2">
            <w:pPr>
              <w:pStyle w:val="TAL"/>
              <w:rPr>
                <w:noProof/>
              </w:rPr>
            </w:pPr>
            <w:r>
              <w:rPr>
                <w:noProof/>
              </w:rPr>
              <w:t>Removed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30CB2F80" w14:textId="77777777" w:rsidR="00AC0823" w:rsidRDefault="00AC0823" w:rsidP="00CF09A2">
            <w:pPr>
              <w:pStyle w:val="TAL"/>
              <w:rPr>
                <w:rFonts w:cs="Arial"/>
                <w:noProof/>
                <w:szCs w:val="18"/>
              </w:rPr>
            </w:pPr>
          </w:p>
        </w:tc>
      </w:tr>
      <w:tr w:rsidR="00AC0823" w14:paraId="3F8C87E3"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56D5537" w14:textId="77777777" w:rsidR="00AC0823" w:rsidRDefault="00AC0823" w:rsidP="00CF09A2">
            <w:pPr>
              <w:pStyle w:val="TAL"/>
              <w:rPr>
                <w:noProof/>
              </w:rPr>
            </w:pPr>
            <w:proofErr w:type="spellStart"/>
            <w:r>
              <w:t>plmnId</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1E6AEBA2" w14:textId="77777777" w:rsidR="00AC0823" w:rsidRDefault="00AC0823" w:rsidP="00CF09A2">
            <w:pPr>
              <w:pStyle w:val="TAL"/>
              <w:rPr>
                <w:noProof/>
              </w:rPr>
            </w:pPr>
            <w:proofErr w:type="spellStart"/>
            <w:r>
              <w:t>PlmnId</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6DE78BA" w14:textId="77777777" w:rsidR="00AC0823" w:rsidRDefault="00AC0823" w:rsidP="00CF09A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FCA2701" w14:textId="77777777" w:rsidR="00AC0823" w:rsidRDefault="00AC0823" w:rsidP="00CF09A2">
            <w:pPr>
              <w:pStyle w:val="TAC"/>
              <w:rPr>
                <w:noProof/>
              </w:rPr>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29470404" w14:textId="77777777" w:rsidR="00AC0823" w:rsidRDefault="00AC0823" w:rsidP="00CF09A2">
            <w:pPr>
              <w:pStyle w:val="TAL"/>
              <w:rPr>
                <w:noProof/>
              </w:rPr>
            </w:pPr>
            <w:r>
              <w:rPr>
                <w:noProof/>
              </w:rPr>
              <w:t>New PLMN ID. Shall be included for event "PLMN_CH".</w:t>
            </w:r>
          </w:p>
        </w:tc>
        <w:tc>
          <w:tcPr>
            <w:tcW w:w="1304" w:type="dxa"/>
            <w:tcBorders>
              <w:top w:val="single" w:sz="4" w:space="0" w:color="auto"/>
              <w:left w:val="single" w:sz="4" w:space="0" w:color="auto"/>
              <w:bottom w:val="single" w:sz="4" w:space="0" w:color="auto"/>
              <w:right w:val="single" w:sz="4" w:space="0" w:color="auto"/>
            </w:tcBorders>
          </w:tcPr>
          <w:p w14:paraId="2471DF34" w14:textId="77777777" w:rsidR="00AC0823" w:rsidRDefault="00AC0823" w:rsidP="00CF09A2">
            <w:pPr>
              <w:pStyle w:val="TAL"/>
              <w:rPr>
                <w:rFonts w:cs="Arial"/>
                <w:noProof/>
                <w:szCs w:val="18"/>
              </w:rPr>
            </w:pPr>
          </w:p>
        </w:tc>
      </w:tr>
      <w:tr w:rsidR="00AC0823" w14:paraId="2DE15778"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D45D993" w14:textId="77777777" w:rsidR="00AC0823" w:rsidRDefault="00AC0823" w:rsidP="00CF09A2">
            <w:pPr>
              <w:pStyle w:val="TAL"/>
              <w:rPr>
                <w:noProof/>
              </w:rPr>
            </w:pPr>
            <w:r>
              <w:rPr>
                <w:noProof/>
              </w:rPr>
              <w:t>accType</w:t>
            </w:r>
          </w:p>
        </w:tc>
        <w:tc>
          <w:tcPr>
            <w:tcW w:w="1923" w:type="dxa"/>
            <w:gridSpan w:val="2"/>
            <w:tcBorders>
              <w:top w:val="single" w:sz="4" w:space="0" w:color="auto"/>
              <w:left w:val="single" w:sz="4" w:space="0" w:color="auto"/>
              <w:bottom w:val="single" w:sz="4" w:space="0" w:color="auto"/>
              <w:right w:val="single" w:sz="4" w:space="0" w:color="auto"/>
            </w:tcBorders>
          </w:tcPr>
          <w:p w14:paraId="4BB8822A" w14:textId="77777777" w:rsidR="00AC0823" w:rsidRDefault="00AC0823" w:rsidP="00CF09A2">
            <w:pPr>
              <w:pStyle w:val="TAL"/>
              <w:rPr>
                <w:noProof/>
              </w:rPr>
            </w:pPr>
            <w:proofErr w:type="spellStart"/>
            <w:r>
              <w:t>AccessType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0667415" w14:textId="77777777" w:rsidR="00AC0823" w:rsidRDefault="00AC0823" w:rsidP="00CF09A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57FEF8A" w14:textId="77777777" w:rsidR="00AC0823" w:rsidRDefault="00AC0823" w:rsidP="00CF09A2">
            <w:pPr>
              <w:pStyle w:val="TAC"/>
              <w:rPr>
                <w:noProof/>
              </w:rPr>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48157DE4" w14:textId="77777777" w:rsidR="00AC0823" w:rsidRDefault="00AC0823" w:rsidP="00CF09A2">
            <w:pPr>
              <w:pStyle w:val="TAL"/>
              <w:rPr>
                <w:noProof/>
              </w:rPr>
            </w:pPr>
            <w:r>
              <w:rPr>
                <w:noProof/>
              </w:rPr>
              <w:t>New Access Type. Shall be included for event "AC_TY_CH".</w:t>
            </w:r>
          </w:p>
        </w:tc>
        <w:tc>
          <w:tcPr>
            <w:tcW w:w="1304" w:type="dxa"/>
            <w:tcBorders>
              <w:top w:val="single" w:sz="4" w:space="0" w:color="auto"/>
              <w:left w:val="single" w:sz="4" w:space="0" w:color="auto"/>
              <w:bottom w:val="single" w:sz="4" w:space="0" w:color="auto"/>
              <w:right w:val="single" w:sz="4" w:space="0" w:color="auto"/>
            </w:tcBorders>
          </w:tcPr>
          <w:p w14:paraId="7B8B6652" w14:textId="77777777" w:rsidR="00AC0823" w:rsidRDefault="00AC0823" w:rsidP="00CF09A2">
            <w:pPr>
              <w:pStyle w:val="TAL"/>
              <w:rPr>
                <w:rFonts w:cs="Arial"/>
                <w:noProof/>
                <w:szCs w:val="18"/>
              </w:rPr>
            </w:pPr>
          </w:p>
        </w:tc>
      </w:tr>
      <w:tr w:rsidR="00AC0823" w14:paraId="47260CC8"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8E55DDA" w14:textId="77777777" w:rsidR="00AC0823" w:rsidRDefault="00AC0823" w:rsidP="00CF09A2">
            <w:pPr>
              <w:pStyle w:val="TAL"/>
              <w:rPr>
                <w:noProof/>
              </w:rPr>
            </w:pPr>
            <w:r>
              <w:rPr>
                <w:noProof/>
              </w:rPr>
              <w:lastRenderedPageBreak/>
              <w:t>pduSeId</w:t>
            </w:r>
          </w:p>
        </w:tc>
        <w:tc>
          <w:tcPr>
            <w:tcW w:w="1923" w:type="dxa"/>
            <w:gridSpan w:val="2"/>
            <w:tcBorders>
              <w:top w:val="single" w:sz="4" w:space="0" w:color="auto"/>
              <w:left w:val="single" w:sz="4" w:space="0" w:color="auto"/>
              <w:bottom w:val="single" w:sz="4" w:space="0" w:color="auto"/>
              <w:right w:val="single" w:sz="4" w:space="0" w:color="auto"/>
            </w:tcBorders>
          </w:tcPr>
          <w:p w14:paraId="524E4411" w14:textId="77777777" w:rsidR="00AC0823" w:rsidRDefault="00AC0823" w:rsidP="00CF09A2">
            <w:pPr>
              <w:pStyle w:val="TAL"/>
              <w:rPr>
                <w:noProof/>
              </w:rPr>
            </w:pPr>
            <w:r>
              <w:rPr>
                <w:noProof/>
              </w:rPr>
              <w:t>PduSessionId</w:t>
            </w:r>
          </w:p>
        </w:tc>
        <w:tc>
          <w:tcPr>
            <w:tcW w:w="360" w:type="dxa"/>
            <w:gridSpan w:val="2"/>
            <w:tcBorders>
              <w:top w:val="single" w:sz="4" w:space="0" w:color="auto"/>
              <w:left w:val="single" w:sz="4" w:space="0" w:color="auto"/>
              <w:bottom w:val="single" w:sz="4" w:space="0" w:color="auto"/>
              <w:right w:val="single" w:sz="4" w:space="0" w:color="auto"/>
            </w:tcBorders>
          </w:tcPr>
          <w:p w14:paraId="1F963225" w14:textId="77777777" w:rsidR="00AC0823" w:rsidRDefault="00AC0823" w:rsidP="00CF09A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00E737B" w14:textId="77777777" w:rsidR="00AC0823" w:rsidRDefault="00AC0823" w:rsidP="00CF09A2">
            <w:pPr>
              <w:pStyle w:val="TAC"/>
              <w:rPr>
                <w:noProof/>
              </w:rPr>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25711ECF" w14:textId="77777777" w:rsidR="00AC0823" w:rsidRDefault="00AC0823" w:rsidP="00CF09A2">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Borders>
              <w:top w:val="single" w:sz="4" w:space="0" w:color="auto"/>
              <w:left w:val="single" w:sz="4" w:space="0" w:color="auto"/>
              <w:bottom w:val="single" w:sz="4" w:space="0" w:color="auto"/>
              <w:right w:val="single" w:sz="4" w:space="0" w:color="auto"/>
            </w:tcBorders>
          </w:tcPr>
          <w:p w14:paraId="7FB7BEF7" w14:textId="77777777" w:rsidR="00AC0823" w:rsidRDefault="00AC0823" w:rsidP="00CF09A2">
            <w:pPr>
              <w:pStyle w:val="TAL"/>
              <w:rPr>
                <w:rFonts w:cs="Arial"/>
                <w:noProof/>
                <w:szCs w:val="18"/>
              </w:rPr>
            </w:pPr>
          </w:p>
        </w:tc>
      </w:tr>
      <w:tr w:rsidR="00AC0823" w14:paraId="4B082A3E"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9C522A9" w14:textId="77777777" w:rsidR="00AC0823" w:rsidRDefault="00AC0823" w:rsidP="00CF09A2">
            <w:pPr>
              <w:pStyle w:val="TAL"/>
              <w:rPr>
                <w:noProof/>
              </w:rPr>
            </w:pPr>
            <w:r>
              <w:rPr>
                <w:rFonts w:hint="eastAsia"/>
                <w:noProof/>
                <w:lang w:eastAsia="zh-CN"/>
              </w:rPr>
              <w:t>r</w:t>
            </w:r>
            <w:r>
              <w:rPr>
                <w:noProof/>
                <w:lang w:eastAsia="zh-CN"/>
              </w:rPr>
              <w:t>atType</w:t>
            </w:r>
          </w:p>
        </w:tc>
        <w:tc>
          <w:tcPr>
            <w:tcW w:w="1923" w:type="dxa"/>
            <w:gridSpan w:val="2"/>
            <w:tcBorders>
              <w:top w:val="single" w:sz="4" w:space="0" w:color="auto"/>
              <w:left w:val="single" w:sz="4" w:space="0" w:color="auto"/>
              <w:bottom w:val="single" w:sz="4" w:space="0" w:color="auto"/>
              <w:right w:val="single" w:sz="4" w:space="0" w:color="auto"/>
            </w:tcBorders>
          </w:tcPr>
          <w:p w14:paraId="3ACF643E" w14:textId="77777777" w:rsidR="00AC0823" w:rsidRDefault="00AC0823" w:rsidP="00CF09A2">
            <w:pPr>
              <w:pStyle w:val="TAL"/>
              <w:rPr>
                <w:noProof/>
              </w:rPr>
            </w:pPr>
            <w:r>
              <w:rPr>
                <w:rFonts w:hint="eastAsia"/>
                <w:noProof/>
                <w:lang w:eastAsia="zh-CN"/>
              </w:rPr>
              <w:t>R</w:t>
            </w:r>
            <w:r>
              <w:rPr>
                <w:noProof/>
                <w:lang w:eastAsia="zh-CN"/>
              </w:rPr>
              <w:t>atType</w:t>
            </w:r>
          </w:p>
        </w:tc>
        <w:tc>
          <w:tcPr>
            <w:tcW w:w="360" w:type="dxa"/>
            <w:gridSpan w:val="2"/>
            <w:tcBorders>
              <w:top w:val="single" w:sz="4" w:space="0" w:color="auto"/>
              <w:left w:val="single" w:sz="4" w:space="0" w:color="auto"/>
              <w:bottom w:val="single" w:sz="4" w:space="0" w:color="auto"/>
              <w:right w:val="single" w:sz="4" w:space="0" w:color="auto"/>
            </w:tcBorders>
          </w:tcPr>
          <w:p w14:paraId="414576DD" w14:textId="77777777" w:rsidR="00AC0823" w:rsidRDefault="00AC0823" w:rsidP="00CF09A2">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0EDDC0C" w14:textId="77777777" w:rsidR="00AC0823" w:rsidRDefault="00AC0823" w:rsidP="00CF09A2">
            <w:pPr>
              <w:pStyle w:val="TAC"/>
              <w:rPr>
                <w:noProof/>
              </w:rPr>
            </w:pPr>
            <w:r>
              <w:rPr>
                <w:rFonts w:hint="eastAsia"/>
                <w:noProof/>
                <w:lang w:eastAsia="zh-CN"/>
              </w:rPr>
              <w:t>0</w:t>
            </w:r>
            <w:r>
              <w:rPr>
                <w:noProof/>
                <w:lang w:eastAsia="zh-CN"/>
              </w:rPr>
              <w:t>..1</w:t>
            </w:r>
          </w:p>
        </w:tc>
        <w:tc>
          <w:tcPr>
            <w:tcW w:w="3060" w:type="dxa"/>
            <w:gridSpan w:val="3"/>
            <w:tcBorders>
              <w:top w:val="single" w:sz="4" w:space="0" w:color="auto"/>
              <w:left w:val="single" w:sz="4" w:space="0" w:color="auto"/>
              <w:bottom w:val="single" w:sz="4" w:space="0" w:color="auto"/>
              <w:right w:val="single" w:sz="4" w:space="0" w:color="auto"/>
            </w:tcBorders>
          </w:tcPr>
          <w:p w14:paraId="601F7114" w14:textId="77777777" w:rsidR="00AC0823" w:rsidRDefault="00AC0823" w:rsidP="00CF09A2">
            <w:pPr>
              <w:pStyle w:val="TAL"/>
              <w:rPr>
                <w:noProof/>
              </w:rPr>
            </w:pPr>
            <w:r>
              <w:rPr>
                <w:rFonts w:hint="eastAsia"/>
                <w:noProof/>
                <w:lang w:eastAsia="zh-CN"/>
              </w:rPr>
              <w:t>N</w:t>
            </w:r>
            <w:r>
              <w:rPr>
                <w:noProof/>
                <w:lang w:eastAsia="zh-CN"/>
              </w:rPr>
              <w:t>ew RAT Type. Shall be included for event ‘RAT_TY_CH’.</w:t>
            </w:r>
          </w:p>
        </w:tc>
        <w:tc>
          <w:tcPr>
            <w:tcW w:w="1304" w:type="dxa"/>
            <w:tcBorders>
              <w:top w:val="single" w:sz="4" w:space="0" w:color="auto"/>
              <w:left w:val="single" w:sz="4" w:space="0" w:color="auto"/>
              <w:bottom w:val="single" w:sz="4" w:space="0" w:color="auto"/>
              <w:right w:val="single" w:sz="4" w:space="0" w:color="auto"/>
            </w:tcBorders>
          </w:tcPr>
          <w:p w14:paraId="3141F95D" w14:textId="77777777" w:rsidR="00AC0823" w:rsidRDefault="00AC0823" w:rsidP="00CF09A2">
            <w:pPr>
              <w:pStyle w:val="TAL"/>
              <w:rPr>
                <w:rFonts w:cs="Arial"/>
                <w:noProof/>
                <w:szCs w:val="18"/>
              </w:rPr>
            </w:pPr>
            <w:r>
              <w:rPr>
                <w:rFonts w:cs="Arial"/>
                <w:noProof/>
                <w:szCs w:val="18"/>
              </w:rPr>
              <w:t>EneNA</w:t>
            </w:r>
          </w:p>
        </w:tc>
      </w:tr>
      <w:tr w:rsidR="00AC0823" w14:paraId="3C48F573"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34974FA" w14:textId="77777777" w:rsidR="00AC0823" w:rsidRDefault="00AC0823" w:rsidP="00CF09A2">
            <w:pPr>
              <w:pStyle w:val="TAL"/>
              <w:rPr>
                <w:noProof/>
              </w:rPr>
            </w:pPr>
            <w:r>
              <w:rPr>
                <w:noProof/>
                <w:lang w:eastAsia="zh-CN"/>
              </w:rPr>
              <w:t>dddStatus</w:t>
            </w:r>
          </w:p>
        </w:tc>
        <w:tc>
          <w:tcPr>
            <w:tcW w:w="1923" w:type="dxa"/>
            <w:gridSpan w:val="2"/>
            <w:tcBorders>
              <w:top w:val="single" w:sz="4" w:space="0" w:color="auto"/>
              <w:left w:val="single" w:sz="4" w:space="0" w:color="auto"/>
              <w:bottom w:val="single" w:sz="4" w:space="0" w:color="auto"/>
              <w:right w:val="single" w:sz="4" w:space="0" w:color="auto"/>
            </w:tcBorders>
          </w:tcPr>
          <w:p w14:paraId="0419563E" w14:textId="77777777" w:rsidR="00AC0823" w:rsidRDefault="00AC0823" w:rsidP="00CF09A2">
            <w:pPr>
              <w:pStyle w:val="TAL"/>
              <w:rPr>
                <w:noProof/>
              </w:rPr>
            </w:pPr>
            <w:proofErr w:type="spellStart"/>
            <w:r>
              <w:t>DlDataDelivery</w:t>
            </w:r>
            <w:r>
              <w:rPr>
                <w:noProof/>
              </w:rPr>
              <w:t>Status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B0E3D92" w14:textId="77777777" w:rsidR="00AC0823" w:rsidRDefault="00AC0823" w:rsidP="00CF09A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C5CFAF5" w14:textId="77777777" w:rsidR="00AC0823" w:rsidRDefault="00AC0823" w:rsidP="00CF09A2">
            <w:pPr>
              <w:pStyle w:val="TAC"/>
              <w:rPr>
                <w:noProof/>
              </w:rPr>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26145894" w14:textId="77777777" w:rsidR="00AC0823" w:rsidRDefault="00AC0823" w:rsidP="00CF09A2">
            <w:pPr>
              <w:pStyle w:val="TAL"/>
              <w:rPr>
                <w:noProof/>
              </w:rPr>
            </w:pPr>
            <w:r>
              <w:t>Downlink data delivery status (discarded, transmitted, buffered).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7596FBDB" w14:textId="77777777" w:rsidR="00AC0823" w:rsidRDefault="00AC0823" w:rsidP="00CF09A2">
            <w:pPr>
              <w:pStyle w:val="TAL"/>
              <w:rPr>
                <w:rFonts w:cs="Arial"/>
                <w:noProof/>
                <w:szCs w:val="18"/>
              </w:rPr>
            </w:pPr>
            <w:r>
              <w:rPr>
                <w:rFonts w:eastAsia="DengXian"/>
                <w:noProof/>
              </w:rPr>
              <w:t>DownlinkDataDeliveryStatus</w:t>
            </w:r>
          </w:p>
        </w:tc>
      </w:tr>
      <w:tr w:rsidR="00AC0823" w14:paraId="296A6B04"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5FCFE0A" w14:textId="77777777" w:rsidR="00AC0823" w:rsidRDefault="00AC0823" w:rsidP="00CF09A2">
            <w:pPr>
              <w:pStyle w:val="TAL"/>
              <w:rPr>
                <w:noProof/>
              </w:rPr>
            </w:pPr>
            <w:r>
              <w:rPr>
                <w:noProof/>
                <w:lang w:eastAsia="zh-CN"/>
              </w:rPr>
              <w:t>maxWaitTime</w:t>
            </w:r>
          </w:p>
        </w:tc>
        <w:tc>
          <w:tcPr>
            <w:tcW w:w="1923" w:type="dxa"/>
            <w:gridSpan w:val="2"/>
            <w:tcBorders>
              <w:top w:val="single" w:sz="4" w:space="0" w:color="auto"/>
              <w:left w:val="single" w:sz="4" w:space="0" w:color="auto"/>
              <w:bottom w:val="single" w:sz="4" w:space="0" w:color="auto"/>
              <w:right w:val="single" w:sz="4" w:space="0" w:color="auto"/>
            </w:tcBorders>
          </w:tcPr>
          <w:p w14:paraId="65AAA77D" w14:textId="77777777" w:rsidR="00AC0823" w:rsidRDefault="00AC0823" w:rsidP="00CF09A2">
            <w:pPr>
              <w:pStyle w:val="TAL"/>
              <w:rPr>
                <w:noProof/>
              </w:rPr>
            </w:pPr>
            <w:r>
              <w:rPr>
                <w:noProof/>
              </w:rPr>
              <w:t>DateTime</w:t>
            </w:r>
          </w:p>
        </w:tc>
        <w:tc>
          <w:tcPr>
            <w:tcW w:w="360" w:type="dxa"/>
            <w:gridSpan w:val="2"/>
            <w:tcBorders>
              <w:top w:val="single" w:sz="4" w:space="0" w:color="auto"/>
              <w:left w:val="single" w:sz="4" w:space="0" w:color="auto"/>
              <w:bottom w:val="single" w:sz="4" w:space="0" w:color="auto"/>
              <w:right w:val="single" w:sz="4" w:space="0" w:color="auto"/>
            </w:tcBorders>
          </w:tcPr>
          <w:p w14:paraId="5EE848CA" w14:textId="77777777" w:rsidR="00AC0823" w:rsidRDefault="00AC0823" w:rsidP="00CF09A2">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03D5A2F" w14:textId="77777777" w:rsidR="00AC0823" w:rsidRDefault="00AC0823" w:rsidP="00CF09A2">
            <w:pPr>
              <w:pStyle w:val="TAC"/>
              <w:rPr>
                <w:noProof/>
              </w:rPr>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1CB966A9" w14:textId="77777777" w:rsidR="00AC0823" w:rsidRDefault="00AC0823" w:rsidP="00CF09A2">
            <w:pPr>
              <w:pStyle w:val="TAL"/>
              <w:rPr>
                <w:noProof/>
              </w:rPr>
            </w:pPr>
            <w:r>
              <w:rPr>
                <w:noProof/>
                <w:lang w:eastAsia="zh-CN"/>
              </w:rPr>
              <w:t>The estimated maximum waiting time for d</w:t>
            </w:r>
            <w:proofErr w:type="spellStart"/>
            <w:r>
              <w:t>ownlink</w:t>
            </w:r>
            <w:proofErr w:type="spellEnd"/>
            <w:r>
              <w:t xml:space="preserve"> data delivery, Shall be included for event "downlink data delivery status" with status "BUFFERED".</w:t>
            </w:r>
          </w:p>
        </w:tc>
        <w:tc>
          <w:tcPr>
            <w:tcW w:w="1304" w:type="dxa"/>
            <w:tcBorders>
              <w:top w:val="single" w:sz="4" w:space="0" w:color="auto"/>
              <w:left w:val="single" w:sz="4" w:space="0" w:color="auto"/>
              <w:bottom w:val="single" w:sz="4" w:space="0" w:color="auto"/>
              <w:right w:val="single" w:sz="4" w:space="0" w:color="auto"/>
            </w:tcBorders>
          </w:tcPr>
          <w:p w14:paraId="0FA433F8" w14:textId="77777777" w:rsidR="00AC0823" w:rsidRDefault="00AC0823" w:rsidP="00CF09A2">
            <w:pPr>
              <w:pStyle w:val="TAL"/>
              <w:rPr>
                <w:rFonts w:cs="Arial"/>
                <w:noProof/>
                <w:szCs w:val="18"/>
              </w:rPr>
            </w:pPr>
            <w:r>
              <w:rPr>
                <w:rFonts w:eastAsia="DengXian"/>
                <w:noProof/>
              </w:rPr>
              <w:t>DownlinkDataDeliveryStatus</w:t>
            </w:r>
          </w:p>
        </w:tc>
      </w:tr>
      <w:tr w:rsidR="00AC0823" w14:paraId="7D986A23" w14:textId="77777777" w:rsidTr="00685421">
        <w:trPr>
          <w:jc w:val="center"/>
        </w:trPr>
        <w:tc>
          <w:tcPr>
            <w:tcW w:w="1525" w:type="dxa"/>
            <w:tcBorders>
              <w:top w:val="single" w:sz="4" w:space="0" w:color="auto"/>
              <w:left w:val="single" w:sz="4" w:space="0" w:color="auto"/>
              <w:bottom w:val="single" w:sz="4" w:space="0" w:color="auto"/>
              <w:right w:val="single" w:sz="4" w:space="0" w:color="auto"/>
            </w:tcBorders>
          </w:tcPr>
          <w:p w14:paraId="72983B96" w14:textId="77777777" w:rsidR="00AC0823" w:rsidRDefault="00AC0823" w:rsidP="00CF09A2">
            <w:pPr>
              <w:pStyle w:val="TAL"/>
              <w:rPr>
                <w:noProof/>
                <w:lang w:eastAsia="zh-CN"/>
              </w:rPr>
            </w:pPr>
            <w:r>
              <w:rPr>
                <w:noProof/>
              </w:rPr>
              <w:t>dddTraDescriptor</w:t>
            </w:r>
          </w:p>
        </w:tc>
        <w:tc>
          <w:tcPr>
            <w:tcW w:w="1890" w:type="dxa"/>
            <w:gridSpan w:val="2"/>
            <w:tcBorders>
              <w:top w:val="single" w:sz="4" w:space="0" w:color="auto"/>
              <w:left w:val="single" w:sz="4" w:space="0" w:color="auto"/>
              <w:bottom w:val="single" w:sz="4" w:space="0" w:color="auto"/>
              <w:right w:val="single" w:sz="4" w:space="0" w:color="auto"/>
            </w:tcBorders>
          </w:tcPr>
          <w:p w14:paraId="5532E01A" w14:textId="77777777" w:rsidR="00AC0823" w:rsidRDefault="00AC0823" w:rsidP="00CF09A2">
            <w:pPr>
              <w:pStyle w:val="TAL"/>
              <w:rPr>
                <w:noProof/>
              </w:rPr>
            </w:pPr>
            <w:r>
              <w:rPr>
                <w:noProof/>
              </w:rPr>
              <w:t>DddTrafficDescriptor</w:t>
            </w:r>
          </w:p>
        </w:tc>
        <w:tc>
          <w:tcPr>
            <w:tcW w:w="360" w:type="dxa"/>
            <w:gridSpan w:val="2"/>
            <w:tcBorders>
              <w:top w:val="single" w:sz="4" w:space="0" w:color="auto"/>
              <w:left w:val="single" w:sz="4" w:space="0" w:color="auto"/>
              <w:bottom w:val="single" w:sz="4" w:space="0" w:color="auto"/>
              <w:right w:val="single" w:sz="4" w:space="0" w:color="auto"/>
            </w:tcBorders>
          </w:tcPr>
          <w:p w14:paraId="1BCC33F8" w14:textId="77777777" w:rsidR="00AC0823" w:rsidRDefault="00AC0823" w:rsidP="00CF09A2">
            <w:pPr>
              <w:pStyle w:val="TAC"/>
              <w:rPr>
                <w:noProof/>
              </w:rPr>
            </w:pPr>
            <w:r>
              <w:rPr>
                <w:rFonts w:hint="eastAsia"/>
                <w:noProof/>
                <w:lang w:eastAsia="zh-CN"/>
              </w:rPr>
              <w:t>C</w:t>
            </w:r>
          </w:p>
        </w:tc>
        <w:tc>
          <w:tcPr>
            <w:tcW w:w="1260" w:type="dxa"/>
            <w:gridSpan w:val="3"/>
            <w:tcBorders>
              <w:top w:val="single" w:sz="4" w:space="0" w:color="auto"/>
              <w:left w:val="single" w:sz="4" w:space="0" w:color="auto"/>
              <w:bottom w:val="single" w:sz="4" w:space="0" w:color="auto"/>
              <w:right w:val="single" w:sz="4" w:space="0" w:color="auto"/>
            </w:tcBorders>
          </w:tcPr>
          <w:p w14:paraId="03F26180" w14:textId="77777777" w:rsidR="00AC0823" w:rsidRDefault="00AC0823" w:rsidP="00CF09A2">
            <w:pPr>
              <w:pStyle w:val="TAC"/>
              <w:rPr>
                <w:noProof/>
              </w:rPr>
            </w:pPr>
            <w:r>
              <w:rPr>
                <w:noProof/>
                <w:lang w:eastAsia="zh-CN"/>
              </w:rPr>
              <w:t>0..1</w:t>
            </w:r>
          </w:p>
        </w:tc>
        <w:tc>
          <w:tcPr>
            <w:tcW w:w="2970" w:type="dxa"/>
            <w:tcBorders>
              <w:top w:val="single" w:sz="4" w:space="0" w:color="auto"/>
              <w:left w:val="single" w:sz="4" w:space="0" w:color="auto"/>
              <w:bottom w:val="single" w:sz="4" w:space="0" w:color="auto"/>
              <w:right w:val="single" w:sz="4" w:space="0" w:color="auto"/>
            </w:tcBorders>
          </w:tcPr>
          <w:p w14:paraId="04932C04" w14:textId="77777777" w:rsidR="00AC0823" w:rsidRDefault="00AC0823" w:rsidP="00CF09A2">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"downlink data delivery status"</w:t>
            </w:r>
          </w:p>
        </w:tc>
        <w:tc>
          <w:tcPr>
            <w:tcW w:w="1350" w:type="dxa"/>
            <w:gridSpan w:val="3"/>
            <w:tcBorders>
              <w:top w:val="single" w:sz="4" w:space="0" w:color="auto"/>
              <w:left w:val="single" w:sz="4" w:space="0" w:color="auto"/>
              <w:bottom w:val="single" w:sz="4" w:space="0" w:color="auto"/>
              <w:right w:val="single" w:sz="4" w:space="0" w:color="auto"/>
            </w:tcBorders>
          </w:tcPr>
          <w:p w14:paraId="1D0C57FE" w14:textId="77777777" w:rsidR="00AC0823" w:rsidRDefault="00AC0823" w:rsidP="00CF09A2">
            <w:pPr>
              <w:pStyle w:val="TAL"/>
              <w:rPr>
                <w:rFonts w:eastAsia="DengXian"/>
                <w:noProof/>
              </w:rPr>
            </w:pPr>
            <w:r>
              <w:rPr>
                <w:rFonts w:eastAsia="DengXian"/>
                <w:noProof/>
              </w:rPr>
              <w:t>DownlinkDataDeliveryStatus</w:t>
            </w:r>
          </w:p>
        </w:tc>
      </w:tr>
      <w:tr w:rsidR="00AC0823" w14:paraId="6EC86547"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B2CA9C3" w14:textId="77777777" w:rsidR="00AC0823" w:rsidRDefault="00AC0823" w:rsidP="00CF09A2">
            <w:pPr>
              <w:pStyle w:val="TAL"/>
              <w:rPr>
                <w:noProof/>
                <w:lang w:eastAsia="zh-CN"/>
              </w:rPr>
            </w:pPr>
            <w:proofErr w:type="spellStart"/>
            <w:r>
              <w:t>commFailure</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5B799127" w14:textId="77777777" w:rsidR="00AC0823" w:rsidRDefault="00AC0823" w:rsidP="00CF09A2">
            <w:pPr>
              <w:pStyle w:val="TAL"/>
              <w:rPr>
                <w:noProof/>
              </w:rPr>
            </w:pPr>
            <w:proofErr w:type="spellStart"/>
            <w:r>
              <w:t>CommunicationFailure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1C273E9" w14:textId="77777777" w:rsidR="00AC0823" w:rsidRDefault="00AC0823" w:rsidP="00CF09A2">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7BE59D50" w14:textId="77777777" w:rsidR="00AC0823" w:rsidRDefault="00AC0823" w:rsidP="00CF09A2">
            <w:pPr>
              <w:pStyle w:val="TAC"/>
              <w:rPr>
                <w:noProof/>
              </w:rPr>
            </w:pPr>
            <w:r>
              <w:t>0..1</w:t>
            </w:r>
          </w:p>
        </w:tc>
        <w:tc>
          <w:tcPr>
            <w:tcW w:w="3060" w:type="dxa"/>
            <w:gridSpan w:val="3"/>
            <w:tcBorders>
              <w:top w:val="single" w:sz="4" w:space="0" w:color="auto"/>
              <w:left w:val="single" w:sz="4" w:space="0" w:color="auto"/>
              <w:bottom w:val="single" w:sz="4" w:space="0" w:color="auto"/>
              <w:right w:val="single" w:sz="4" w:space="0" w:color="auto"/>
            </w:tcBorders>
          </w:tcPr>
          <w:p w14:paraId="32D106F1" w14:textId="77777777" w:rsidR="00AC0823" w:rsidRDefault="00AC0823" w:rsidP="00CF09A2">
            <w:pPr>
              <w:pStyle w:val="TAL"/>
              <w:rPr>
                <w:noProof/>
                <w:lang w:eastAsia="zh-CN"/>
              </w:rPr>
            </w:pPr>
            <w:r>
              <w:rPr>
                <w:rFonts w:cs="Arial"/>
                <w:szCs w:val="18"/>
              </w:rPr>
              <w:t xml:space="preserve">Describes the communication failure cause for the UE. Shall be included for event </w:t>
            </w:r>
            <w:r>
              <w:t>"COMM_FAIL".</w:t>
            </w:r>
          </w:p>
        </w:tc>
        <w:tc>
          <w:tcPr>
            <w:tcW w:w="1304" w:type="dxa"/>
            <w:tcBorders>
              <w:top w:val="single" w:sz="4" w:space="0" w:color="auto"/>
              <w:left w:val="single" w:sz="4" w:space="0" w:color="auto"/>
              <w:bottom w:val="single" w:sz="4" w:space="0" w:color="auto"/>
              <w:right w:val="single" w:sz="4" w:space="0" w:color="auto"/>
            </w:tcBorders>
          </w:tcPr>
          <w:p w14:paraId="18040F37" w14:textId="77777777" w:rsidR="00AC0823" w:rsidRDefault="00AC0823" w:rsidP="00CF09A2">
            <w:pPr>
              <w:pStyle w:val="TAL"/>
              <w:rPr>
                <w:noProof/>
              </w:rPr>
            </w:pPr>
            <w:r>
              <w:rPr>
                <w:noProof/>
              </w:rPr>
              <w:t>CommunicationFailure</w:t>
            </w:r>
          </w:p>
        </w:tc>
      </w:tr>
      <w:tr w:rsidR="00AC0823" w14:paraId="2F39A0F5"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8E24CC2" w14:textId="77777777" w:rsidR="00AC0823" w:rsidRDefault="00AC0823" w:rsidP="00CF09A2">
            <w:pPr>
              <w:pStyle w:val="TAL"/>
            </w:pPr>
            <w:r>
              <w:t>ipv4Addr</w:t>
            </w:r>
          </w:p>
        </w:tc>
        <w:tc>
          <w:tcPr>
            <w:tcW w:w="1923" w:type="dxa"/>
            <w:gridSpan w:val="2"/>
            <w:tcBorders>
              <w:top w:val="single" w:sz="4" w:space="0" w:color="auto"/>
              <w:left w:val="single" w:sz="4" w:space="0" w:color="auto"/>
              <w:bottom w:val="single" w:sz="4" w:space="0" w:color="auto"/>
              <w:right w:val="single" w:sz="4" w:space="0" w:color="auto"/>
            </w:tcBorders>
          </w:tcPr>
          <w:p w14:paraId="3CA75A9C" w14:textId="77777777" w:rsidR="00AC0823" w:rsidRDefault="00AC0823" w:rsidP="00CF09A2">
            <w:pPr>
              <w:pStyle w:val="TAL"/>
            </w:pPr>
            <w:r>
              <w:t>Ipv4Addr</w:t>
            </w:r>
          </w:p>
        </w:tc>
        <w:tc>
          <w:tcPr>
            <w:tcW w:w="360" w:type="dxa"/>
            <w:gridSpan w:val="2"/>
            <w:tcBorders>
              <w:top w:val="single" w:sz="4" w:space="0" w:color="auto"/>
              <w:left w:val="single" w:sz="4" w:space="0" w:color="auto"/>
              <w:bottom w:val="single" w:sz="4" w:space="0" w:color="auto"/>
              <w:right w:val="single" w:sz="4" w:space="0" w:color="auto"/>
            </w:tcBorders>
          </w:tcPr>
          <w:p w14:paraId="7B4BEBFC" w14:textId="77777777" w:rsidR="00AC0823" w:rsidRDefault="00AC0823" w:rsidP="00CF09A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AA9102B" w14:textId="77777777" w:rsidR="00AC0823" w:rsidRDefault="00AC0823" w:rsidP="00CF09A2">
            <w:pPr>
              <w:pStyle w:val="TAC"/>
            </w:pPr>
            <w:r>
              <w:t>0..1</w:t>
            </w:r>
          </w:p>
        </w:tc>
        <w:tc>
          <w:tcPr>
            <w:tcW w:w="3060" w:type="dxa"/>
            <w:gridSpan w:val="3"/>
            <w:tcBorders>
              <w:top w:val="single" w:sz="4" w:space="0" w:color="auto"/>
              <w:left w:val="single" w:sz="4" w:space="0" w:color="auto"/>
              <w:bottom w:val="single" w:sz="4" w:space="0" w:color="auto"/>
              <w:right w:val="single" w:sz="4" w:space="0" w:color="auto"/>
            </w:tcBorders>
          </w:tcPr>
          <w:p w14:paraId="32DE1192" w14:textId="77777777" w:rsidR="00AC0823" w:rsidRDefault="00AC0823" w:rsidP="00CF09A2">
            <w:pPr>
              <w:pStyle w:val="TAL"/>
              <w:rPr>
                <w:rFonts w:cs="Arial"/>
                <w:szCs w:val="18"/>
              </w:rPr>
            </w:pPr>
            <w:r>
              <w:rPr>
                <w:noProof/>
              </w:rPr>
              <w:t>IPv4 address. May be included for event "PDU_SES_REL" or "PDU_SES_EST".</w:t>
            </w:r>
          </w:p>
        </w:tc>
        <w:tc>
          <w:tcPr>
            <w:tcW w:w="1304" w:type="dxa"/>
            <w:tcBorders>
              <w:top w:val="single" w:sz="4" w:space="0" w:color="auto"/>
              <w:left w:val="single" w:sz="4" w:space="0" w:color="auto"/>
              <w:bottom w:val="single" w:sz="4" w:space="0" w:color="auto"/>
              <w:right w:val="single" w:sz="4" w:space="0" w:color="auto"/>
            </w:tcBorders>
          </w:tcPr>
          <w:p w14:paraId="0C54E09D" w14:textId="77777777" w:rsidR="00AC0823" w:rsidRDefault="00AC0823" w:rsidP="00CF09A2">
            <w:pPr>
              <w:pStyle w:val="TAL"/>
              <w:rPr>
                <w:noProof/>
              </w:rPr>
            </w:pPr>
            <w:proofErr w:type="spellStart"/>
            <w:r>
              <w:t>PduSessionStatus</w:t>
            </w:r>
            <w:proofErr w:type="spellEnd"/>
          </w:p>
        </w:tc>
      </w:tr>
      <w:tr w:rsidR="00AC0823" w14:paraId="741C5E9C"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0E09A24" w14:textId="77777777" w:rsidR="00AC0823" w:rsidRDefault="00AC0823" w:rsidP="00CF09A2">
            <w:pPr>
              <w:pStyle w:val="TAL"/>
            </w:pPr>
            <w:r>
              <w:t>ipv6Prefixes</w:t>
            </w:r>
          </w:p>
        </w:tc>
        <w:tc>
          <w:tcPr>
            <w:tcW w:w="1923" w:type="dxa"/>
            <w:gridSpan w:val="2"/>
            <w:tcBorders>
              <w:top w:val="single" w:sz="4" w:space="0" w:color="auto"/>
              <w:left w:val="single" w:sz="4" w:space="0" w:color="auto"/>
              <w:bottom w:val="single" w:sz="4" w:space="0" w:color="auto"/>
              <w:right w:val="single" w:sz="4" w:space="0" w:color="auto"/>
            </w:tcBorders>
          </w:tcPr>
          <w:p w14:paraId="53862753" w14:textId="77777777" w:rsidR="00AC0823" w:rsidRDefault="00AC0823" w:rsidP="00CF09A2">
            <w:pPr>
              <w:pStyle w:val="TAL"/>
            </w:pPr>
            <w:r>
              <w:t>array(Ipv6Prefix)</w:t>
            </w:r>
          </w:p>
        </w:tc>
        <w:tc>
          <w:tcPr>
            <w:tcW w:w="360" w:type="dxa"/>
            <w:gridSpan w:val="2"/>
            <w:tcBorders>
              <w:top w:val="single" w:sz="4" w:space="0" w:color="auto"/>
              <w:left w:val="single" w:sz="4" w:space="0" w:color="auto"/>
              <w:bottom w:val="single" w:sz="4" w:space="0" w:color="auto"/>
              <w:right w:val="single" w:sz="4" w:space="0" w:color="auto"/>
            </w:tcBorders>
          </w:tcPr>
          <w:p w14:paraId="5C9F8998" w14:textId="77777777" w:rsidR="00AC0823" w:rsidRDefault="00AC0823" w:rsidP="00CF09A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F6E8261" w14:textId="77777777" w:rsidR="00AC0823" w:rsidRDefault="00AC0823" w:rsidP="00CF09A2">
            <w:pPr>
              <w:pStyle w:val="TAC"/>
            </w:pPr>
            <w:r>
              <w:t>1..N</w:t>
            </w:r>
          </w:p>
        </w:tc>
        <w:tc>
          <w:tcPr>
            <w:tcW w:w="3060" w:type="dxa"/>
            <w:gridSpan w:val="3"/>
            <w:tcBorders>
              <w:top w:val="single" w:sz="4" w:space="0" w:color="auto"/>
              <w:left w:val="single" w:sz="4" w:space="0" w:color="auto"/>
              <w:bottom w:val="single" w:sz="4" w:space="0" w:color="auto"/>
              <w:right w:val="single" w:sz="4" w:space="0" w:color="auto"/>
            </w:tcBorders>
          </w:tcPr>
          <w:p w14:paraId="7D8CAE3C" w14:textId="77777777" w:rsidR="00AC0823" w:rsidRDefault="00AC0823" w:rsidP="00CF09A2">
            <w:pPr>
              <w:pStyle w:val="TAL"/>
              <w:rPr>
                <w:noProof/>
              </w:rPr>
            </w:pPr>
            <w:r>
              <w:rPr>
                <w:noProof/>
              </w:rPr>
              <w:t>IPv6 prefixes.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19051C53" w14:textId="77777777" w:rsidR="00AC0823" w:rsidRDefault="00AC0823" w:rsidP="00CF09A2">
            <w:pPr>
              <w:pStyle w:val="TAL"/>
            </w:pPr>
            <w:proofErr w:type="spellStart"/>
            <w:r>
              <w:t>PduSessionStatus</w:t>
            </w:r>
            <w:proofErr w:type="spellEnd"/>
          </w:p>
        </w:tc>
      </w:tr>
      <w:tr w:rsidR="00AC0823" w14:paraId="4E8EAE32"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F668B4B" w14:textId="77777777" w:rsidR="00AC0823" w:rsidRDefault="00AC0823" w:rsidP="00CF09A2">
            <w:pPr>
              <w:pStyle w:val="TAL"/>
            </w:pPr>
            <w:r>
              <w:t>ipv6Addrs</w:t>
            </w:r>
          </w:p>
        </w:tc>
        <w:tc>
          <w:tcPr>
            <w:tcW w:w="1923" w:type="dxa"/>
            <w:gridSpan w:val="2"/>
            <w:tcBorders>
              <w:top w:val="single" w:sz="4" w:space="0" w:color="auto"/>
              <w:left w:val="single" w:sz="4" w:space="0" w:color="auto"/>
              <w:bottom w:val="single" w:sz="4" w:space="0" w:color="auto"/>
              <w:right w:val="single" w:sz="4" w:space="0" w:color="auto"/>
            </w:tcBorders>
          </w:tcPr>
          <w:p w14:paraId="1BFAA992" w14:textId="77777777" w:rsidR="00AC0823" w:rsidRDefault="00AC0823" w:rsidP="00CF09A2">
            <w:pPr>
              <w:pStyle w:val="TAL"/>
            </w:pPr>
            <w:r>
              <w:t>array(Ipv6Addr)</w:t>
            </w:r>
          </w:p>
        </w:tc>
        <w:tc>
          <w:tcPr>
            <w:tcW w:w="360" w:type="dxa"/>
            <w:gridSpan w:val="2"/>
            <w:tcBorders>
              <w:top w:val="single" w:sz="4" w:space="0" w:color="auto"/>
              <w:left w:val="single" w:sz="4" w:space="0" w:color="auto"/>
              <w:bottom w:val="single" w:sz="4" w:space="0" w:color="auto"/>
              <w:right w:val="single" w:sz="4" w:space="0" w:color="auto"/>
            </w:tcBorders>
          </w:tcPr>
          <w:p w14:paraId="7A47FA1C" w14:textId="77777777" w:rsidR="00AC0823" w:rsidRDefault="00AC0823" w:rsidP="00CF09A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6530D97" w14:textId="77777777" w:rsidR="00AC0823" w:rsidRDefault="00AC0823" w:rsidP="00CF09A2">
            <w:pPr>
              <w:pStyle w:val="TAC"/>
            </w:pPr>
            <w:r>
              <w:t>1..N</w:t>
            </w:r>
          </w:p>
        </w:tc>
        <w:tc>
          <w:tcPr>
            <w:tcW w:w="3060" w:type="dxa"/>
            <w:gridSpan w:val="3"/>
            <w:tcBorders>
              <w:top w:val="single" w:sz="4" w:space="0" w:color="auto"/>
              <w:left w:val="single" w:sz="4" w:space="0" w:color="auto"/>
              <w:bottom w:val="single" w:sz="4" w:space="0" w:color="auto"/>
              <w:right w:val="single" w:sz="4" w:space="0" w:color="auto"/>
            </w:tcBorders>
          </w:tcPr>
          <w:p w14:paraId="2B3D38CB" w14:textId="77777777" w:rsidR="00AC0823" w:rsidRDefault="00AC0823" w:rsidP="00CF09A2">
            <w:pPr>
              <w:pStyle w:val="TAL"/>
              <w:rPr>
                <w:noProof/>
              </w:rPr>
            </w:pPr>
            <w:r>
              <w:rPr>
                <w:noProof/>
              </w:rPr>
              <w:t>IPv6 addresses.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66B87C8A" w14:textId="77777777" w:rsidR="00AC0823" w:rsidRDefault="00AC0823" w:rsidP="00CF09A2">
            <w:pPr>
              <w:pStyle w:val="TAL"/>
            </w:pPr>
            <w:proofErr w:type="spellStart"/>
            <w:r>
              <w:t>PduSessionStatus</w:t>
            </w:r>
            <w:proofErr w:type="spellEnd"/>
          </w:p>
        </w:tc>
      </w:tr>
      <w:tr w:rsidR="00AC0823" w14:paraId="483A92EB"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2BD9BDD" w14:textId="77777777" w:rsidR="00AC0823" w:rsidRDefault="00AC0823" w:rsidP="00CF09A2">
            <w:pPr>
              <w:pStyle w:val="TAL"/>
            </w:pPr>
            <w:proofErr w:type="spellStart"/>
            <w:r>
              <w:t>pduSessType</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4F11561C" w14:textId="77777777" w:rsidR="00AC0823" w:rsidRDefault="00AC0823" w:rsidP="00CF09A2">
            <w:pPr>
              <w:pStyle w:val="TAL"/>
            </w:pPr>
            <w:proofErr w:type="spellStart"/>
            <w:r>
              <w:t>Pdu</w:t>
            </w:r>
            <w:r>
              <w:rPr>
                <w:rFonts w:hint="eastAsia"/>
                <w:lang w:eastAsia="zh-CN"/>
              </w:rPr>
              <w:t>Session</w:t>
            </w:r>
            <w:r>
              <w:t>Type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7214E6E" w14:textId="77777777" w:rsidR="00AC0823" w:rsidRDefault="00AC0823" w:rsidP="00CF09A2">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CABF23" w14:textId="77777777" w:rsidR="00AC0823" w:rsidRDefault="00AC0823" w:rsidP="00CF09A2">
            <w:pPr>
              <w:pStyle w:val="TAC"/>
            </w:pPr>
            <w:r>
              <w:t>0..1</w:t>
            </w:r>
          </w:p>
        </w:tc>
        <w:tc>
          <w:tcPr>
            <w:tcW w:w="3060" w:type="dxa"/>
            <w:gridSpan w:val="3"/>
            <w:tcBorders>
              <w:top w:val="single" w:sz="4" w:space="0" w:color="auto"/>
              <w:left w:val="single" w:sz="4" w:space="0" w:color="auto"/>
              <w:bottom w:val="single" w:sz="4" w:space="0" w:color="auto"/>
              <w:right w:val="single" w:sz="4" w:space="0" w:color="auto"/>
            </w:tcBorders>
          </w:tcPr>
          <w:p w14:paraId="141347C8" w14:textId="77777777" w:rsidR="00AC0823" w:rsidRDefault="00AC0823" w:rsidP="00CF09A2">
            <w:pPr>
              <w:pStyle w:val="TAL"/>
              <w:rPr>
                <w:noProof/>
              </w:rPr>
            </w:pPr>
            <w:r>
              <w:rPr>
                <w:noProof/>
              </w:rPr>
              <w:t>PDU session type. Shall be included if the PduSessionStatus feature is supported.</w:t>
            </w:r>
          </w:p>
        </w:tc>
        <w:tc>
          <w:tcPr>
            <w:tcW w:w="1304" w:type="dxa"/>
            <w:tcBorders>
              <w:top w:val="single" w:sz="4" w:space="0" w:color="auto"/>
              <w:left w:val="single" w:sz="4" w:space="0" w:color="auto"/>
              <w:bottom w:val="single" w:sz="4" w:space="0" w:color="auto"/>
              <w:right w:val="single" w:sz="4" w:space="0" w:color="auto"/>
            </w:tcBorders>
          </w:tcPr>
          <w:p w14:paraId="42B5819F" w14:textId="77777777" w:rsidR="00AC0823" w:rsidRDefault="00AC0823" w:rsidP="00CF09A2">
            <w:pPr>
              <w:pStyle w:val="TAL"/>
            </w:pPr>
            <w:proofErr w:type="spellStart"/>
            <w:r>
              <w:t>PduSessionStatus</w:t>
            </w:r>
            <w:proofErr w:type="spellEnd"/>
          </w:p>
        </w:tc>
      </w:tr>
      <w:tr w:rsidR="00AC0823" w14:paraId="5D9B5CC8"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A231944" w14:textId="77777777" w:rsidR="00AC0823" w:rsidRDefault="00AC0823" w:rsidP="00CF09A2">
            <w:pPr>
              <w:pStyle w:val="TAL"/>
            </w:pPr>
            <w:proofErr w:type="spellStart"/>
            <w:r>
              <w:t>qfi</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7F8CFBA6" w14:textId="77777777" w:rsidR="00AC0823" w:rsidRDefault="00AC0823" w:rsidP="00CF09A2">
            <w:pPr>
              <w:pStyle w:val="TAL"/>
            </w:pPr>
            <w:proofErr w:type="spellStart"/>
            <w:r>
              <w:t>Qfi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E9F071D" w14:textId="77777777" w:rsidR="00AC0823" w:rsidRDefault="00AC0823" w:rsidP="00CF09A2">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5E0CE76" w14:textId="77777777" w:rsidR="00AC0823" w:rsidRDefault="00AC0823" w:rsidP="00CF09A2">
            <w:pPr>
              <w:pStyle w:val="TAC"/>
            </w:pPr>
            <w:r>
              <w:t>0..1</w:t>
            </w:r>
          </w:p>
        </w:tc>
        <w:tc>
          <w:tcPr>
            <w:tcW w:w="3060" w:type="dxa"/>
            <w:gridSpan w:val="3"/>
            <w:tcBorders>
              <w:top w:val="single" w:sz="4" w:space="0" w:color="auto"/>
              <w:left w:val="single" w:sz="4" w:space="0" w:color="auto"/>
              <w:bottom w:val="single" w:sz="4" w:space="0" w:color="auto"/>
              <w:right w:val="single" w:sz="4" w:space="0" w:color="auto"/>
            </w:tcBorders>
          </w:tcPr>
          <w:p w14:paraId="6C5D400F" w14:textId="77777777" w:rsidR="00AC0823" w:rsidRDefault="00AC0823" w:rsidP="00CF09A2">
            <w:pPr>
              <w:pStyle w:val="TAL"/>
              <w:rPr>
                <w:rFonts w:cs="Arial"/>
                <w:szCs w:val="18"/>
              </w:rPr>
            </w:pPr>
            <w:r>
              <w:rPr>
                <w:rFonts w:cs="Arial"/>
                <w:szCs w:val="18"/>
              </w:rPr>
              <w:t xml:space="preserve">QoS flow identifier.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506F6C52" w14:textId="77777777" w:rsidR="00AC0823" w:rsidRDefault="00AC0823" w:rsidP="00CF09A2">
            <w:pPr>
              <w:pStyle w:val="TAL"/>
              <w:rPr>
                <w:noProof/>
              </w:rPr>
            </w:pPr>
            <w:r>
              <w:rPr>
                <w:noProof/>
              </w:rPr>
              <w:t>QfiAllocation</w:t>
            </w:r>
          </w:p>
        </w:tc>
      </w:tr>
      <w:tr w:rsidR="00AC0823" w14:paraId="5DA7534B"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C433A13" w14:textId="77777777" w:rsidR="00AC0823" w:rsidRDefault="00AC0823" w:rsidP="00CF09A2">
            <w:pPr>
              <w:pStyle w:val="TAL"/>
            </w:pPr>
            <w:r>
              <w:rPr>
                <w:noProof/>
              </w:rPr>
              <w:t>appId</w:t>
            </w:r>
          </w:p>
        </w:tc>
        <w:tc>
          <w:tcPr>
            <w:tcW w:w="1923" w:type="dxa"/>
            <w:gridSpan w:val="2"/>
            <w:tcBorders>
              <w:top w:val="single" w:sz="4" w:space="0" w:color="auto"/>
              <w:left w:val="single" w:sz="4" w:space="0" w:color="auto"/>
              <w:bottom w:val="single" w:sz="4" w:space="0" w:color="auto"/>
              <w:right w:val="single" w:sz="4" w:space="0" w:color="auto"/>
            </w:tcBorders>
          </w:tcPr>
          <w:p w14:paraId="2A17C771" w14:textId="77777777" w:rsidR="00AC0823" w:rsidRDefault="00AC0823" w:rsidP="00CF09A2">
            <w:pPr>
              <w:pStyle w:val="TAL"/>
            </w:pPr>
            <w:proofErr w:type="spellStart"/>
            <w:r>
              <w:t>ApplicationId</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D4AFA09" w14:textId="77777777" w:rsidR="00AC0823" w:rsidRDefault="00AC0823" w:rsidP="00CF09A2">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067301D" w14:textId="77777777" w:rsidR="00AC0823" w:rsidRDefault="00AC0823" w:rsidP="00CF09A2">
            <w:pPr>
              <w:pStyle w:val="TAC"/>
            </w:pPr>
            <w:r>
              <w:rPr>
                <w:noProof/>
              </w:rPr>
              <w:t>0..1</w:t>
            </w:r>
          </w:p>
        </w:tc>
        <w:tc>
          <w:tcPr>
            <w:tcW w:w="3060" w:type="dxa"/>
            <w:gridSpan w:val="3"/>
            <w:tcBorders>
              <w:top w:val="single" w:sz="4" w:space="0" w:color="auto"/>
              <w:left w:val="single" w:sz="4" w:space="0" w:color="auto"/>
              <w:bottom w:val="single" w:sz="4" w:space="0" w:color="auto"/>
              <w:right w:val="single" w:sz="4" w:space="0" w:color="auto"/>
            </w:tcBorders>
          </w:tcPr>
          <w:p w14:paraId="41ADCAB0" w14:textId="77777777" w:rsidR="00AC0823" w:rsidRDefault="00AC0823" w:rsidP="00CF09A2">
            <w:pPr>
              <w:pStyle w:val="TAL"/>
              <w:rPr>
                <w:rFonts w:cs="Arial"/>
                <w:szCs w:val="18"/>
              </w:rPr>
            </w:pPr>
            <w:r>
              <w:rPr>
                <w:noProof/>
              </w:rPr>
              <w:t>Contains the application identifier. May be included for event "QFI_ALLOC". (NOTE 4)</w:t>
            </w:r>
          </w:p>
        </w:tc>
        <w:tc>
          <w:tcPr>
            <w:tcW w:w="1304" w:type="dxa"/>
            <w:tcBorders>
              <w:top w:val="single" w:sz="4" w:space="0" w:color="auto"/>
              <w:left w:val="single" w:sz="4" w:space="0" w:color="auto"/>
              <w:bottom w:val="single" w:sz="4" w:space="0" w:color="auto"/>
              <w:right w:val="single" w:sz="4" w:space="0" w:color="auto"/>
            </w:tcBorders>
          </w:tcPr>
          <w:p w14:paraId="4345890B" w14:textId="77777777" w:rsidR="00AC0823" w:rsidRDefault="00AC0823" w:rsidP="00CF09A2">
            <w:pPr>
              <w:pStyle w:val="TAL"/>
              <w:rPr>
                <w:noProof/>
              </w:rPr>
            </w:pPr>
            <w:r>
              <w:rPr>
                <w:noProof/>
              </w:rPr>
              <w:t>QfiAllocation</w:t>
            </w:r>
          </w:p>
        </w:tc>
      </w:tr>
      <w:tr w:rsidR="00716943" w14:paraId="339F643A" w14:textId="77777777" w:rsidTr="00685421">
        <w:trPr>
          <w:gridAfter w:val="1"/>
          <w:wAfter w:w="7" w:type="dxa"/>
          <w:jc w:val="center"/>
          <w:ins w:id="18" w:author="May Ericsson r0" w:date="2022-05-03T17:49:00Z"/>
        </w:trPr>
        <w:tc>
          <w:tcPr>
            <w:tcW w:w="1531" w:type="dxa"/>
            <w:gridSpan w:val="2"/>
            <w:tcBorders>
              <w:top w:val="single" w:sz="4" w:space="0" w:color="auto"/>
              <w:left w:val="single" w:sz="4" w:space="0" w:color="auto"/>
              <w:bottom w:val="single" w:sz="4" w:space="0" w:color="auto"/>
              <w:right w:val="single" w:sz="4" w:space="0" w:color="auto"/>
            </w:tcBorders>
          </w:tcPr>
          <w:p w14:paraId="61B70876" w14:textId="5B41D62F" w:rsidR="00716943" w:rsidRDefault="00716943" w:rsidP="00716943">
            <w:pPr>
              <w:pStyle w:val="TAL"/>
              <w:rPr>
                <w:ins w:id="19" w:author="May Ericsson r0" w:date="2022-05-03T17:49:00Z"/>
                <w:noProof/>
              </w:rPr>
            </w:pPr>
            <w:ins w:id="20" w:author="May Ericsson r0" w:date="2022-05-03T17:49:00Z">
              <w:r>
                <w:rPr>
                  <w:noProof/>
                </w:rPr>
                <w:t>ethFlowDescs</w:t>
              </w:r>
            </w:ins>
          </w:p>
        </w:tc>
        <w:tc>
          <w:tcPr>
            <w:tcW w:w="1923" w:type="dxa"/>
            <w:gridSpan w:val="2"/>
            <w:tcBorders>
              <w:top w:val="single" w:sz="4" w:space="0" w:color="auto"/>
              <w:left w:val="single" w:sz="4" w:space="0" w:color="auto"/>
              <w:bottom w:val="single" w:sz="4" w:space="0" w:color="auto"/>
              <w:right w:val="single" w:sz="4" w:space="0" w:color="auto"/>
            </w:tcBorders>
          </w:tcPr>
          <w:p w14:paraId="45CC702F" w14:textId="07C2C216" w:rsidR="00716943" w:rsidRDefault="00716943" w:rsidP="00716943">
            <w:pPr>
              <w:pStyle w:val="TAL"/>
              <w:rPr>
                <w:ins w:id="21" w:author="May Ericsson r0" w:date="2022-05-03T17:49:00Z"/>
              </w:rPr>
            </w:pPr>
            <w:ins w:id="22" w:author="May Ericsson r0" w:date="2022-05-03T17:49:00Z">
              <w:r>
                <w:rPr>
                  <w:noProof/>
                </w:rPr>
                <w:t>array(</w:t>
              </w:r>
              <w:r w:rsidRPr="00975969">
                <w:rPr>
                  <w:noProof/>
                </w:rPr>
                <w:t>EthFlowDescription</w:t>
              </w:r>
              <w:r>
                <w:rPr>
                  <w:noProof/>
                </w:rPr>
                <w:t>)</w:t>
              </w:r>
            </w:ins>
          </w:p>
        </w:tc>
        <w:tc>
          <w:tcPr>
            <w:tcW w:w="360" w:type="dxa"/>
            <w:gridSpan w:val="2"/>
            <w:tcBorders>
              <w:top w:val="single" w:sz="4" w:space="0" w:color="auto"/>
              <w:left w:val="single" w:sz="4" w:space="0" w:color="auto"/>
              <w:bottom w:val="single" w:sz="4" w:space="0" w:color="auto"/>
              <w:right w:val="single" w:sz="4" w:space="0" w:color="auto"/>
            </w:tcBorders>
          </w:tcPr>
          <w:p w14:paraId="4EF88255" w14:textId="10387498" w:rsidR="00716943" w:rsidRDefault="00F6343F" w:rsidP="00716943">
            <w:pPr>
              <w:pStyle w:val="TAC"/>
              <w:rPr>
                <w:ins w:id="23" w:author="May Ericsson r0" w:date="2022-05-03T17:49:00Z"/>
                <w:noProof/>
              </w:rPr>
            </w:pPr>
            <w:ins w:id="24" w:author="May Ericsson r0" w:date="2022-05-03T17:50:00Z">
              <w:r>
                <w:t>O</w:t>
              </w:r>
            </w:ins>
          </w:p>
        </w:tc>
        <w:tc>
          <w:tcPr>
            <w:tcW w:w="1170" w:type="dxa"/>
            <w:tcBorders>
              <w:top w:val="single" w:sz="4" w:space="0" w:color="auto"/>
              <w:left w:val="single" w:sz="4" w:space="0" w:color="auto"/>
              <w:bottom w:val="single" w:sz="4" w:space="0" w:color="auto"/>
              <w:right w:val="single" w:sz="4" w:space="0" w:color="auto"/>
            </w:tcBorders>
          </w:tcPr>
          <w:p w14:paraId="2EACC6C1" w14:textId="70EF4B1D" w:rsidR="00716943" w:rsidRDefault="00716943" w:rsidP="00716943">
            <w:pPr>
              <w:pStyle w:val="TAC"/>
              <w:rPr>
                <w:ins w:id="25" w:author="May Ericsson r0" w:date="2022-05-03T17:49:00Z"/>
                <w:noProof/>
              </w:rPr>
            </w:pPr>
            <w:ins w:id="26" w:author="May Ericsson r0" w:date="2022-05-03T17:49:00Z">
              <w:r>
                <w:t>1..N</w:t>
              </w:r>
            </w:ins>
          </w:p>
        </w:tc>
        <w:tc>
          <w:tcPr>
            <w:tcW w:w="3060" w:type="dxa"/>
            <w:gridSpan w:val="3"/>
            <w:tcBorders>
              <w:top w:val="single" w:sz="4" w:space="0" w:color="auto"/>
              <w:left w:val="single" w:sz="4" w:space="0" w:color="auto"/>
              <w:bottom w:val="single" w:sz="4" w:space="0" w:color="auto"/>
              <w:right w:val="single" w:sz="4" w:space="0" w:color="auto"/>
            </w:tcBorders>
          </w:tcPr>
          <w:p w14:paraId="3551A5B8" w14:textId="5CF6FB64" w:rsidR="00716943" w:rsidRDefault="00716943" w:rsidP="00716943">
            <w:pPr>
              <w:pStyle w:val="TAL"/>
              <w:rPr>
                <w:ins w:id="27" w:author="May Ericsson r0" w:date="2022-05-03T17:49:00Z"/>
                <w:noProof/>
              </w:rPr>
            </w:pPr>
            <w:ins w:id="28" w:author="May Ericsson r0" w:date="2022-05-03T17:49:00Z">
              <w:r w:rsidRPr="00F70B61">
                <w:rPr>
                  <w:lang w:val="en-US"/>
                </w:rPr>
                <w:t>Descriptor(s) for non-IP traffic</w:t>
              </w:r>
              <w:r>
                <w:rPr>
                  <w:lang w:val="en-US"/>
                </w:rPr>
                <w:t xml:space="preserve"> in which only ethernet flow description is defined.</w:t>
              </w:r>
            </w:ins>
            <w:ins w:id="29" w:author="May Ericsson r0" w:date="2022-05-03T18:07:00Z">
              <w:r w:rsidR="00324E9C">
                <w:rPr>
                  <w:lang w:val="en-US"/>
                </w:rPr>
                <w:t xml:space="preserve"> It allo</w:t>
              </w:r>
            </w:ins>
            <w:ins w:id="30" w:author="May Ericsson r0" w:date="2022-05-03T18:08:00Z">
              <w:r w:rsidR="00324E9C">
                <w:rPr>
                  <w:lang w:val="en-US"/>
                </w:rPr>
                <w:t xml:space="preserve">ws the encoding of multiple UL and/or DL flows. Each entry of the array </w:t>
              </w:r>
              <w:r w:rsidR="003B1CAE">
                <w:rPr>
                  <w:lang w:val="en-US"/>
                </w:rPr>
                <w:t>describe</w:t>
              </w:r>
            </w:ins>
            <w:ins w:id="31" w:author="May Ericsson r0" w:date="2022-05-03T18:09:00Z">
              <w:r w:rsidR="00D3363A">
                <w:rPr>
                  <w:lang w:val="en-US"/>
                </w:rPr>
                <w:t>s</w:t>
              </w:r>
            </w:ins>
            <w:ins w:id="32" w:author="May Ericsson r0" w:date="2022-05-03T18:08:00Z">
              <w:r w:rsidR="003B1CAE">
                <w:rPr>
                  <w:lang w:val="en-US"/>
                </w:rPr>
                <w:t xml:space="preserve"> a single Ethernet flow.</w:t>
              </w:r>
            </w:ins>
            <w:ins w:id="33" w:author="May Ericsson r0" w:date="2022-05-03T17:49:00Z">
              <w:r>
                <w:rPr>
                  <w:lang w:val="en-US"/>
                </w:rPr>
                <w:t xml:space="preserve"> </w:t>
              </w:r>
            </w:ins>
            <w:ins w:id="34" w:author="May Ericsson r0" w:date="2022-05-03T17:51:00Z">
              <w:r w:rsidR="001B2BE8">
                <w:rPr>
                  <w:noProof/>
                </w:rPr>
                <w:t>May be included for event "QFI_ALLOC"</w:t>
              </w:r>
            </w:ins>
            <w:ins w:id="35" w:author="May Ericsson r0" w:date="2022-05-03T18:11:00Z">
              <w:r w:rsidR="00D3363A">
                <w:rPr>
                  <w:noProof/>
                </w:rPr>
                <w:t>, when the description of the IP traffic requires multiple UL and/or DL flows</w:t>
              </w:r>
            </w:ins>
            <w:ins w:id="36" w:author="May Ericsson r0" w:date="2022-05-03T17:51:00Z">
              <w:r w:rsidR="001B2BE8">
                <w:rPr>
                  <w:noProof/>
                </w:rPr>
                <w:t>.</w:t>
              </w:r>
              <w:r w:rsidR="001B2BE8">
                <w:t xml:space="preserve"> </w:t>
              </w:r>
            </w:ins>
            <w:ins w:id="37" w:author="May Ericsson r0" w:date="2022-05-03T17:49:00Z">
              <w:r>
                <w:t>(NOTE </w:t>
              </w:r>
            </w:ins>
            <w:ins w:id="38" w:author="May Ericsson r0" w:date="2022-05-03T17:50:00Z">
              <w:r w:rsidR="00EB241F">
                <w:t>4</w:t>
              </w:r>
            </w:ins>
            <w:ins w:id="39" w:author="May Ericsson r0" w:date="2022-05-03T17:49:00Z">
              <w:r>
                <w:t>)</w:t>
              </w:r>
            </w:ins>
          </w:p>
        </w:tc>
        <w:tc>
          <w:tcPr>
            <w:tcW w:w="1304" w:type="dxa"/>
            <w:tcBorders>
              <w:top w:val="single" w:sz="4" w:space="0" w:color="auto"/>
              <w:left w:val="single" w:sz="4" w:space="0" w:color="auto"/>
              <w:bottom w:val="single" w:sz="4" w:space="0" w:color="auto"/>
              <w:right w:val="single" w:sz="4" w:space="0" w:color="auto"/>
            </w:tcBorders>
          </w:tcPr>
          <w:p w14:paraId="184F41E3" w14:textId="7C7D2DB0" w:rsidR="00716943" w:rsidRDefault="001B2BE8" w:rsidP="00716943">
            <w:pPr>
              <w:pStyle w:val="TAL"/>
              <w:rPr>
                <w:ins w:id="40" w:author="May Ericsson r0" w:date="2022-05-03T17:49:00Z"/>
                <w:noProof/>
              </w:rPr>
            </w:pPr>
            <w:ins w:id="41" w:author="May Ericsson r0" w:date="2022-05-03T17:51:00Z">
              <w:r>
                <w:rPr>
                  <w:noProof/>
                </w:rPr>
                <w:t>MultipleFlowDescriptions</w:t>
              </w:r>
            </w:ins>
          </w:p>
        </w:tc>
      </w:tr>
      <w:tr w:rsidR="00AC0823" w14:paraId="7BFCC9CD"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7335E73" w14:textId="77777777" w:rsidR="00AC0823" w:rsidRDefault="00AC0823" w:rsidP="00CF09A2">
            <w:pPr>
              <w:pStyle w:val="TAL"/>
              <w:rPr>
                <w:noProof/>
              </w:rPr>
            </w:pPr>
            <w:proofErr w:type="spellStart"/>
            <w:r>
              <w:t>ethfDescs</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08BB6BCD" w14:textId="77777777" w:rsidR="00AC0823" w:rsidRDefault="00AC0823" w:rsidP="00CF09A2">
            <w:pPr>
              <w:pStyle w:val="TAL"/>
            </w:pPr>
            <w:r>
              <w:t>array(</w:t>
            </w:r>
            <w:proofErr w:type="spellStart"/>
            <w:r>
              <w:t>EthFlowDescription</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19233B11" w14:textId="77777777" w:rsidR="00AC0823" w:rsidRDefault="00AC0823" w:rsidP="00CF09A2">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779DB95D" w14:textId="77777777" w:rsidR="00AC0823" w:rsidRDefault="00AC0823" w:rsidP="00CF09A2">
            <w:pPr>
              <w:pStyle w:val="TAC"/>
              <w:rPr>
                <w:noProof/>
              </w:rPr>
            </w:pPr>
            <w:r>
              <w:t>1..2</w:t>
            </w:r>
          </w:p>
        </w:tc>
        <w:tc>
          <w:tcPr>
            <w:tcW w:w="3060" w:type="dxa"/>
            <w:gridSpan w:val="3"/>
            <w:tcBorders>
              <w:top w:val="single" w:sz="4" w:space="0" w:color="auto"/>
              <w:left w:val="single" w:sz="4" w:space="0" w:color="auto"/>
              <w:bottom w:val="single" w:sz="4" w:space="0" w:color="auto"/>
              <w:right w:val="single" w:sz="4" w:space="0" w:color="auto"/>
            </w:tcBorders>
          </w:tcPr>
          <w:p w14:paraId="78DD1BD8" w14:textId="219933BC" w:rsidR="004767C3" w:rsidRDefault="00AC0823" w:rsidP="00CF09A2">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55821F6F" w14:textId="3F99D12C" w:rsidR="0042478F" w:rsidRDefault="00AC0823" w:rsidP="00CF09A2">
            <w:pPr>
              <w:pStyle w:val="TAL"/>
              <w:rPr>
                <w:noProof/>
              </w:rPr>
            </w:pPr>
            <w:r>
              <w:rPr>
                <w:noProof/>
              </w:rPr>
              <w:t>QfiAllocation</w:t>
            </w:r>
          </w:p>
        </w:tc>
      </w:tr>
      <w:tr w:rsidR="00226D2A" w14:paraId="674AEB17" w14:textId="77777777" w:rsidTr="00685421">
        <w:trPr>
          <w:gridAfter w:val="1"/>
          <w:wAfter w:w="7" w:type="dxa"/>
          <w:jc w:val="center"/>
          <w:ins w:id="42" w:author="May Ericsson r0" w:date="2022-05-03T17:47:00Z"/>
        </w:trPr>
        <w:tc>
          <w:tcPr>
            <w:tcW w:w="1531" w:type="dxa"/>
            <w:gridSpan w:val="2"/>
            <w:tcBorders>
              <w:top w:val="single" w:sz="4" w:space="0" w:color="auto"/>
              <w:left w:val="single" w:sz="4" w:space="0" w:color="auto"/>
              <w:bottom w:val="single" w:sz="4" w:space="0" w:color="auto"/>
              <w:right w:val="single" w:sz="4" w:space="0" w:color="auto"/>
            </w:tcBorders>
          </w:tcPr>
          <w:p w14:paraId="15539902" w14:textId="17167933" w:rsidR="00226D2A" w:rsidRDefault="00226D2A" w:rsidP="00226D2A">
            <w:pPr>
              <w:pStyle w:val="TAL"/>
              <w:rPr>
                <w:ins w:id="43" w:author="May Ericsson r0" w:date="2022-05-03T17:47:00Z"/>
              </w:rPr>
            </w:pPr>
            <w:ins w:id="44" w:author="May Ericsson r0" w:date="2022-05-03T17:49:00Z">
              <w:r>
                <w:rPr>
                  <w:noProof/>
                </w:rPr>
                <w:t>flowDescs</w:t>
              </w:r>
            </w:ins>
          </w:p>
        </w:tc>
        <w:tc>
          <w:tcPr>
            <w:tcW w:w="1923" w:type="dxa"/>
            <w:gridSpan w:val="2"/>
            <w:tcBorders>
              <w:top w:val="single" w:sz="4" w:space="0" w:color="auto"/>
              <w:left w:val="single" w:sz="4" w:space="0" w:color="auto"/>
              <w:bottom w:val="single" w:sz="4" w:space="0" w:color="auto"/>
              <w:right w:val="single" w:sz="4" w:space="0" w:color="auto"/>
            </w:tcBorders>
          </w:tcPr>
          <w:p w14:paraId="432199C6" w14:textId="7FFB5F17" w:rsidR="00226D2A" w:rsidRDefault="00226D2A" w:rsidP="00226D2A">
            <w:pPr>
              <w:pStyle w:val="TAL"/>
              <w:rPr>
                <w:ins w:id="45" w:author="May Ericsson r0" w:date="2022-05-03T17:47:00Z"/>
              </w:rPr>
            </w:pPr>
            <w:ins w:id="46" w:author="May Ericsson r0" w:date="2022-05-03T17:49:00Z">
              <w:r>
                <w:rPr>
                  <w:noProof/>
                </w:rPr>
                <w:t>array(</w:t>
              </w:r>
            </w:ins>
            <w:ins w:id="47" w:author="May Ericsson r0" w:date="2022-05-03T18:05:00Z">
              <w:r w:rsidR="00E35ECD">
                <w:rPr>
                  <w:noProof/>
                </w:rPr>
                <w:t>FlowDescription</w:t>
              </w:r>
            </w:ins>
            <w:ins w:id="48" w:author="May Ericsson r0" w:date="2022-05-03T17:49:00Z">
              <w:r>
                <w:rPr>
                  <w:noProof/>
                </w:rPr>
                <w:t>)</w:t>
              </w:r>
            </w:ins>
          </w:p>
        </w:tc>
        <w:tc>
          <w:tcPr>
            <w:tcW w:w="360" w:type="dxa"/>
            <w:gridSpan w:val="2"/>
            <w:tcBorders>
              <w:top w:val="single" w:sz="4" w:space="0" w:color="auto"/>
              <w:left w:val="single" w:sz="4" w:space="0" w:color="auto"/>
              <w:bottom w:val="single" w:sz="4" w:space="0" w:color="auto"/>
              <w:right w:val="single" w:sz="4" w:space="0" w:color="auto"/>
            </w:tcBorders>
          </w:tcPr>
          <w:p w14:paraId="7B1515AC" w14:textId="30C1E87A" w:rsidR="00226D2A" w:rsidRDefault="00F6343F" w:rsidP="00226D2A">
            <w:pPr>
              <w:pStyle w:val="TAC"/>
              <w:rPr>
                <w:ins w:id="49" w:author="May Ericsson r0" w:date="2022-05-03T17:47:00Z"/>
              </w:rPr>
            </w:pPr>
            <w:ins w:id="50" w:author="May Ericsson r0" w:date="2022-05-03T17:50:00Z">
              <w:r>
                <w:t>O</w:t>
              </w:r>
            </w:ins>
          </w:p>
        </w:tc>
        <w:tc>
          <w:tcPr>
            <w:tcW w:w="1170" w:type="dxa"/>
            <w:tcBorders>
              <w:top w:val="single" w:sz="4" w:space="0" w:color="auto"/>
              <w:left w:val="single" w:sz="4" w:space="0" w:color="auto"/>
              <w:bottom w:val="single" w:sz="4" w:space="0" w:color="auto"/>
              <w:right w:val="single" w:sz="4" w:space="0" w:color="auto"/>
            </w:tcBorders>
          </w:tcPr>
          <w:p w14:paraId="72ED5208" w14:textId="45844C75" w:rsidR="00226D2A" w:rsidRDefault="00226D2A" w:rsidP="00226D2A">
            <w:pPr>
              <w:pStyle w:val="TAC"/>
              <w:rPr>
                <w:ins w:id="51" w:author="May Ericsson r0" w:date="2022-05-03T17:47:00Z"/>
              </w:rPr>
            </w:pPr>
            <w:ins w:id="52" w:author="May Ericsson r0" w:date="2022-05-03T17:49:00Z">
              <w:r>
                <w:t>1..N</w:t>
              </w:r>
            </w:ins>
          </w:p>
        </w:tc>
        <w:tc>
          <w:tcPr>
            <w:tcW w:w="3060" w:type="dxa"/>
            <w:gridSpan w:val="3"/>
            <w:tcBorders>
              <w:top w:val="single" w:sz="4" w:space="0" w:color="auto"/>
              <w:left w:val="single" w:sz="4" w:space="0" w:color="auto"/>
              <w:bottom w:val="single" w:sz="4" w:space="0" w:color="auto"/>
              <w:right w:val="single" w:sz="4" w:space="0" w:color="auto"/>
            </w:tcBorders>
          </w:tcPr>
          <w:p w14:paraId="1570E223" w14:textId="6197E7DB" w:rsidR="00226D2A" w:rsidRDefault="003B1CAE" w:rsidP="00226D2A">
            <w:pPr>
              <w:pStyle w:val="TAL"/>
              <w:rPr>
                <w:ins w:id="53" w:author="May Ericsson r0" w:date="2022-05-03T17:47:00Z"/>
                <w:rFonts w:cs="Arial"/>
                <w:szCs w:val="18"/>
              </w:rPr>
            </w:pPr>
            <w:ins w:id="54" w:author="May Ericsson r0" w:date="2022-05-03T18:08:00Z">
              <w:r>
                <w:rPr>
                  <w:lang w:val="en-US"/>
                </w:rPr>
                <w:t>Descriptor</w:t>
              </w:r>
            </w:ins>
            <w:ins w:id="55" w:author="May Ericsson r0" w:date="2022-05-03T18:09:00Z">
              <w:r>
                <w:rPr>
                  <w:lang w:val="en-US"/>
                </w:rPr>
                <w:t>(s) of IP traffic</w:t>
              </w:r>
            </w:ins>
            <w:ins w:id="56" w:author="May Ericsson r0" w:date="2022-05-03T17:49:00Z">
              <w:r w:rsidR="00226D2A">
                <w:t>.</w:t>
              </w:r>
            </w:ins>
            <w:ins w:id="57" w:author="May Ericsson r0" w:date="2022-05-03T18:09:00Z">
              <w:r w:rsidR="00D3363A">
                <w:t xml:space="preserve"> It allows the encoding of multiple UL and/or DL flows. Each entry of the array d</w:t>
              </w:r>
            </w:ins>
            <w:ins w:id="58" w:author="May Ericsson r0" w:date="2022-05-03T18:10:00Z">
              <w:r w:rsidR="00D3363A">
                <w:t>escribes a single IP flow.</w:t>
              </w:r>
            </w:ins>
            <w:ins w:id="59" w:author="May Ericsson r0" w:date="2022-05-03T17:49:00Z">
              <w:r w:rsidR="00226D2A">
                <w:t xml:space="preserve"> </w:t>
              </w:r>
            </w:ins>
            <w:ins w:id="60" w:author="May Ericsson r0" w:date="2022-05-03T17:51:00Z">
              <w:r w:rsidR="00EB241F">
                <w:rPr>
                  <w:noProof/>
                </w:rPr>
                <w:t>May be included for event "QFI_ALLOC"</w:t>
              </w:r>
            </w:ins>
            <w:ins w:id="61" w:author="May Ericsson r0" w:date="2022-05-03T18:10:00Z">
              <w:r w:rsidR="00D3363A">
                <w:rPr>
                  <w:noProof/>
                </w:rPr>
                <w:t>, when the description of the IP traffic requires multiple UL and/or DL flows</w:t>
              </w:r>
            </w:ins>
            <w:ins w:id="62" w:author="May Ericsson r0" w:date="2022-05-03T17:51:00Z">
              <w:r w:rsidR="00EB241F">
                <w:rPr>
                  <w:noProof/>
                </w:rPr>
                <w:t>.</w:t>
              </w:r>
              <w:r w:rsidR="00EB241F">
                <w:t xml:space="preserve"> </w:t>
              </w:r>
            </w:ins>
            <w:ins w:id="63" w:author="May Ericsson r0" w:date="2022-05-03T17:49:00Z">
              <w:r w:rsidR="00226D2A">
                <w:t>(NOTE </w:t>
              </w:r>
            </w:ins>
            <w:ins w:id="64" w:author="May Ericsson r0" w:date="2022-05-03T17:50:00Z">
              <w:r w:rsidR="00EB241F">
                <w:t>4</w:t>
              </w:r>
            </w:ins>
            <w:ins w:id="65" w:author="May Ericsson r0" w:date="2022-05-03T17:49:00Z">
              <w:r w:rsidR="00226D2A">
                <w:t>)</w:t>
              </w:r>
            </w:ins>
          </w:p>
        </w:tc>
        <w:tc>
          <w:tcPr>
            <w:tcW w:w="1304" w:type="dxa"/>
            <w:tcBorders>
              <w:top w:val="single" w:sz="4" w:space="0" w:color="auto"/>
              <w:left w:val="single" w:sz="4" w:space="0" w:color="auto"/>
              <w:bottom w:val="single" w:sz="4" w:space="0" w:color="auto"/>
              <w:right w:val="single" w:sz="4" w:space="0" w:color="auto"/>
            </w:tcBorders>
          </w:tcPr>
          <w:p w14:paraId="26A01B7A" w14:textId="41C1604C" w:rsidR="00226D2A" w:rsidRDefault="001B2BE8" w:rsidP="00226D2A">
            <w:pPr>
              <w:pStyle w:val="TAL"/>
              <w:rPr>
                <w:ins w:id="66" w:author="May Ericsson r0" w:date="2022-05-03T17:47:00Z"/>
                <w:noProof/>
              </w:rPr>
            </w:pPr>
            <w:ins w:id="67" w:author="May Ericsson r0" w:date="2022-05-03T17:51:00Z">
              <w:r>
                <w:rPr>
                  <w:noProof/>
                </w:rPr>
                <w:t>MultipleFlowDescriptions</w:t>
              </w:r>
            </w:ins>
          </w:p>
        </w:tc>
      </w:tr>
      <w:tr w:rsidR="00AC0823" w14:paraId="765BBCEE"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BD6AD91" w14:textId="77777777" w:rsidR="00AC0823" w:rsidRDefault="00AC0823" w:rsidP="00CF09A2">
            <w:pPr>
              <w:pStyle w:val="TAL"/>
              <w:rPr>
                <w:noProof/>
              </w:rPr>
            </w:pPr>
            <w:proofErr w:type="spellStart"/>
            <w:r>
              <w:lastRenderedPageBreak/>
              <w:t>fDescs</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65CD6353" w14:textId="77777777" w:rsidR="00AC0823" w:rsidRDefault="00AC0823" w:rsidP="00CF09A2">
            <w:pPr>
              <w:pStyle w:val="TAL"/>
            </w:pPr>
            <w:r>
              <w:t>array(</w:t>
            </w:r>
            <w:proofErr w:type="spellStart"/>
            <w:r>
              <w:t>FlowDescription</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13684437" w14:textId="77777777" w:rsidR="00AC0823" w:rsidRDefault="00AC0823" w:rsidP="00CF09A2">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220DBC63" w14:textId="77777777" w:rsidR="00AC0823" w:rsidRDefault="00AC0823" w:rsidP="00CF09A2">
            <w:pPr>
              <w:pStyle w:val="TAC"/>
              <w:rPr>
                <w:noProof/>
              </w:rPr>
            </w:pPr>
            <w:r>
              <w:t>1..2</w:t>
            </w:r>
          </w:p>
        </w:tc>
        <w:tc>
          <w:tcPr>
            <w:tcW w:w="3060" w:type="dxa"/>
            <w:gridSpan w:val="3"/>
            <w:tcBorders>
              <w:top w:val="single" w:sz="4" w:space="0" w:color="auto"/>
              <w:left w:val="single" w:sz="4" w:space="0" w:color="auto"/>
              <w:bottom w:val="single" w:sz="4" w:space="0" w:color="auto"/>
              <w:right w:val="single" w:sz="4" w:space="0" w:color="auto"/>
            </w:tcBorders>
          </w:tcPr>
          <w:p w14:paraId="0400E39B" w14:textId="19921C44" w:rsidR="00AC0823" w:rsidRDefault="00AC0823" w:rsidP="00FF4EB2">
            <w:pPr>
              <w:pStyle w:val="TAL"/>
              <w:rPr>
                <w:noProof/>
              </w:rPr>
            </w:pPr>
            <w:r>
              <w:rPr>
                <w:rFonts w:cs="Arial"/>
                <w:szCs w:val="18"/>
              </w:rPr>
              <w:t>Contains the flow description for the Uplink and/or Downlink IP flows.</w:t>
            </w:r>
            <w:r>
              <w:rPr>
                <w:noProof/>
              </w:rPr>
              <w:t xml:space="preserve"> </w:t>
            </w:r>
            <w:r w:rsidR="00FF4EB2">
              <w:rPr>
                <w:noProof/>
              </w:rPr>
              <w:t xml:space="preserve">May be included for event "QFI_ALLOC". </w:t>
            </w:r>
            <w:r w:rsidR="00FF4EB2">
              <w:rPr>
                <w:rFonts w:cs="Arial"/>
                <w:szCs w:val="18"/>
              </w:rPr>
              <w:t>(NOTE</w:t>
            </w:r>
            <w:r w:rsidR="00FF4EB2">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31286948" w14:textId="2E54A443" w:rsidR="0042478F" w:rsidRDefault="00AC0823" w:rsidP="00CF09A2">
            <w:pPr>
              <w:pStyle w:val="TAL"/>
              <w:rPr>
                <w:noProof/>
              </w:rPr>
            </w:pPr>
            <w:r>
              <w:rPr>
                <w:noProof/>
              </w:rPr>
              <w:t>QfiAllocation</w:t>
            </w:r>
          </w:p>
        </w:tc>
      </w:tr>
      <w:tr w:rsidR="00AC0823" w14:paraId="65E895F9"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86BE521" w14:textId="77777777" w:rsidR="00AC0823" w:rsidRDefault="00AC0823" w:rsidP="00CF09A2">
            <w:pPr>
              <w:pStyle w:val="TAL"/>
            </w:pPr>
            <w:proofErr w:type="spellStart"/>
            <w:r>
              <w:t>dnn</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1E4207C5" w14:textId="77777777" w:rsidR="00AC0823" w:rsidRDefault="00AC0823" w:rsidP="00CF09A2">
            <w:pPr>
              <w:pStyle w:val="TAL"/>
            </w:pPr>
            <w:proofErr w:type="spellStart"/>
            <w:r>
              <w:t>Dnn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630CFCE" w14:textId="77777777" w:rsidR="00AC0823" w:rsidRDefault="00AC0823" w:rsidP="00CF09A2">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9A0F75C" w14:textId="77777777" w:rsidR="00AC0823" w:rsidRDefault="00AC0823" w:rsidP="00CF09A2">
            <w:pPr>
              <w:pStyle w:val="TAC"/>
            </w:pPr>
            <w:r>
              <w:t>0..1</w:t>
            </w:r>
          </w:p>
        </w:tc>
        <w:tc>
          <w:tcPr>
            <w:tcW w:w="3060" w:type="dxa"/>
            <w:gridSpan w:val="3"/>
            <w:tcBorders>
              <w:top w:val="single" w:sz="4" w:space="0" w:color="auto"/>
              <w:left w:val="single" w:sz="4" w:space="0" w:color="auto"/>
              <w:bottom w:val="single" w:sz="4" w:space="0" w:color="auto"/>
              <w:right w:val="single" w:sz="4" w:space="0" w:color="auto"/>
            </w:tcBorders>
          </w:tcPr>
          <w:p w14:paraId="2F3E8959" w14:textId="77777777" w:rsidR="00AC0823" w:rsidRDefault="00AC0823" w:rsidP="00CF09A2">
            <w:pPr>
              <w:pStyle w:val="TAL"/>
              <w:rPr>
                <w:rFonts w:cs="Arial"/>
                <w:szCs w:val="18"/>
              </w:rPr>
            </w:pPr>
            <w:r>
              <w:rPr>
                <w:rFonts w:cs="Arial"/>
                <w:szCs w:val="18"/>
              </w:rPr>
              <w:t xml:space="preserve">Data network name, Shall be included for event </w:t>
            </w:r>
            <w:r>
              <w:t xml:space="preserve">"QFI_ALLOC" or </w:t>
            </w:r>
            <w:r>
              <w:rPr>
                <w:rFonts w:cs="Arial"/>
                <w:szCs w:val="18"/>
              </w:rPr>
              <w:t xml:space="preserve"> </w:t>
            </w:r>
            <w:r>
              <w:t>"</w:t>
            </w:r>
            <w:r w:rsidRPr="00A93FCE">
              <w:rPr>
                <w:noProof/>
              </w:rPr>
              <w:t>S</w:t>
            </w:r>
            <w:r>
              <w:rPr>
                <w:noProof/>
              </w:rPr>
              <w:t>MCC_EXP</w:t>
            </w:r>
            <w:r>
              <w:t>".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0D27D7CD" w14:textId="77777777" w:rsidR="00AC0823" w:rsidRDefault="00AC0823" w:rsidP="00CF09A2">
            <w:pPr>
              <w:pStyle w:val="TAL"/>
              <w:rPr>
                <w:noProof/>
                <w:lang w:eastAsia="zh-CN"/>
              </w:rPr>
            </w:pPr>
            <w:r>
              <w:rPr>
                <w:noProof/>
              </w:rPr>
              <w:t xml:space="preserve">QfiAllocation, </w:t>
            </w:r>
            <w:r>
              <w:rPr>
                <w:noProof/>
                <w:lang w:eastAsia="zh-CN"/>
              </w:rPr>
              <w:t>PduSessionStatus</w:t>
            </w:r>
          </w:p>
          <w:p w14:paraId="4C8E9D5A" w14:textId="77777777" w:rsidR="00AC0823" w:rsidRDefault="00AC0823" w:rsidP="00CF09A2">
            <w:pPr>
              <w:pStyle w:val="TAL"/>
              <w:rPr>
                <w:noProof/>
                <w:lang w:eastAsia="zh-CN"/>
              </w:rPr>
            </w:pPr>
            <w:r w:rsidRPr="005A298A">
              <w:rPr>
                <w:noProof/>
                <w:lang w:eastAsia="zh-CN"/>
              </w:rPr>
              <w:t>RedundantTransmissionExp</w:t>
            </w:r>
          </w:p>
          <w:p w14:paraId="16376349" w14:textId="77777777" w:rsidR="00AC0823" w:rsidRDefault="00AC0823" w:rsidP="00CF09A2">
            <w:pPr>
              <w:pStyle w:val="TAL"/>
              <w:rPr>
                <w:noProof/>
              </w:rPr>
            </w:pPr>
            <w:r>
              <w:rPr>
                <w:noProof/>
              </w:rPr>
              <w:t>SMCCE</w:t>
            </w:r>
          </w:p>
        </w:tc>
      </w:tr>
      <w:tr w:rsidR="00AC0823" w14:paraId="5CB43789" w14:textId="77777777" w:rsidTr="00685421">
        <w:trPr>
          <w:gridAfter w:val="1"/>
          <w:wAfter w:w="7"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6CE62FA" w14:textId="77777777" w:rsidR="00AC0823" w:rsidRDefault="00AC0823" w:rsidP="00CF09A2">
            <w:pPr>
              <w:pStyle w:val="TAL"/>
            </w:pPr>
            <w:proofErr w:type="spellStart"/>
            <w:r>
              <w:t>snssai</w:t>
            </w:r>
            <w:proofErr w:type="spellEnd"/>
          </w:p>
        </w:tc>
        <w:tc>
          <w:tcPr>
            <w:tcW w:w="1923" w:type="dxa"/>
            <w:gridSpan w:val="2"/>
            <w:tcBorders>
              <w:top w:val="single" w:sz="4" w:space="0" w:color="auto"/>
              <w:left w:val="single" w:sz="4" w:space="0" w:color="auto"/>
              <w:bottom w:val="single" w:sz="4" w:space="0" w:color="auto"/>
              <w:right w:val="single" w:sz="4" w:space="0" w:color="auto"/>
            </w:tcBorders>
          </w:tcPr>
          <w:p w14:paraId="56B7CB6A" w14:textId="77777777" w:rsidR="00AC0823" w:rsidRDefault="00AC0823" w:rsidP="00CF09A2">
            <w:pPr>
              <w:pStyle w:val="TAL"/>
            </w:pPr>
            <w:proofErr w:type="spellStart"/>
            <w:r>
              <w:t>Snssai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4037CFE" w14:textId="77777777" w:rsidR="00AC0823" w:rsidRDefault="00AC0823" w:rsidP="00CF09A2">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4DF1428" w14:textId="77777777" w:rsidR="00AC0823" w:rsidRDefault="00AC0823" w:rsidP="00CF09A2">
            <w:pPr>
              <w:pStyle w:val="TAC"/>
            </w:pPr>
            <w:r>
              <w:t>0..1</w:t>
            </w:r>
          </w:p>
        </w:tc>
        <w:tc>
          <w:tcPr>
            <w:tcW w:w="3060" w:type="dxa"/>
            <w:gridSpan w:val="3"/>
            <w:tcBorders>
              <w:top w:val="single" w:sz="4" w:space="0" w:color="auto"/>
              <w:left w:val="single" w:sz="4" w:space="0" w:color="auto"/>
              <w:bottom w:val="single" w:sz="4" w:space="0" w:color="auto"/>
              <w:right w:val="single" w:sz="4" w:space="0" w:color="auto"/>
            </w:tcBorders>
          </w:tcPr>
          <w:p w14:paraId="2D153459" w14:textId="77777777" w:rsidR="00AC0823" w:rsidRDefault="00AC0823" w:rsidP="00CF09A2">
            <w:pPr>
              <w:pStyle w:val="TAL"/>
              <w:rPr>
                <w:rFonts w:cs="Arial"/>
                <w:szCs w:val="18"/>
              </w:rPr>
            </w:pPr>
            <w:r>
              <w:rPr>
                <w:rFonts w:cs="Arial"/>
                <w:szCs w:val="18"/>
                <w:lang w:eastAsia="zh-CN"/>
              </w:rPr>
              <w:t>Identifies the slice information</w:t>
            </w:r>
            <w:r>
              <w:rPr>
                <w:rFonts w:cs="Arial"/>
                <w:szCs w:val="18"/>
              </w:rPr>
              <w:t xml:space="preserve">. Shall be included for event </w:t>
            </w:r>
            <w:r>
              <w:t>"QFI_ALLOC" or "</w:t>
            </w:r>
            <w:r w:rsidRPr="00A93FCE">
              <w:rPr>
                <w:noProof/>
              </w:rPr>
              <w:t>S</w:t>
            </w:r>
            <w:r>
              <w:rPr>
                <w:noProof/>
              </w:rPr>
              <w:t>MCC_EXP</w:t>
            </w:r>
            <w:r>
              <w:t>".</w:t>
            </w:r>
          </w:p>
        </w:tc>
        <w:tc>
          <w:tcPr>
            <w:tcW w:w="1304" w:type="dxa"/>
            <w:tcBorders>
              <w:top w:val="single" w:sz="4" w:space="0" w:color="auto"/>
              <w:left w:val="single" w:sz="4" w:space="0" w:color="auto"/>
              <w:bottom w:val="single" w:sz="4" w:space="0" w:color="auto"/>
              <w:right w:val="single" w:sz="4" w:space="0" w:color="auto"/>
            </w:tcBorders>
          </w:tcPr>
          <w:p w14:paraId="218610E0" w14:textId="77777777" w:rsidR="00AC0823" w:rsidRDefault="00AC0823" w:rsidP="00CF09A2">
            <w:pPr>
              <w:pStyle w:val="TAL"/>
              <w:rPr>
                <w:noProof/>
              </w:rPr>
            </w:pPr>
            <w:r>
              <w:rPr>
                <w:noProof/>
              </w:rPr>
              <w:t>QfiAllocation</w:t>
            </w:r>
          </w:p>
          <w:p w14:paraId="2F423359" w14:textId="77777777" w:rsidR="00AC0823" w:rsidRDefault="00AC0823" w:rsidP="00CF09A2">
            <w:pPr>
              <w:pStyle w:val="TAL"/>
              <w:rPr>
                <w:noProof/>
              </w:rPr>
            </w:pPr>
            <w:r>
              <w:rPr>
                <w:noProof/>
              </w:rPr>
              <w:t>EneNA</w:t>
            </w:r>
          </w:p>
          <w:p w14:paraId="19B8AC3C" w14:textId="77777777" w:rsidR="00AC0823" w:rsidRDefault="00AC0823" w:rsidP="00CF09A2">
            <w:pPr>
              <w:pStyle w:val="TAL"/>
              <w:rPr>
                <w:noProof/>
              </w:rPr>
            </w:pPr>
            <w:r>
              <w:rPr>
                <w:noProof/>
              </w:rPr>
              <w:t>SMCCE</w:t>
            </w:r>
          </w:p>
        </w:tc>
      </w:tr>
      <w:tr w:rsidR="00AC0823" w14:paraId="1314089E" w14:textId="77777777" w:rsidTr="00685421">
        <w:trPr>
          <w:jc w:val="center"/>
        </w:trPr>
        <w:tc>
          <w:tcPr>
            <w:tcW w:w="1525" w:type="dxa"/>
            <w:tcBorders>
              <w:top w:val="single" w:sz="4" w:space="0" w:color="auto"/>
              <w:left w:val="single" w:sz="4" w:space="0" w:color="auto"/>
              <w:bottom w:val="single" w:sz="4" w:space="0" w:color="auto"/>
              <w:right w:val="single" w:sz="4" w:space="0" w:color="auto"/>
            </w:tcBorders>
          </w:tcPr>
          <w:p w14:paraId="08C37663" w14:textId="77777777" w:rsidR="00AC0823" w:rsidRDefault="00AC0823" w:rsidP="00CF09A2">
            <w:pPr>
              <w:pStyle w:val="TAL"/>
            </w:pPr>
            <w:proofErr w:type="spellStart"/>
            <w:r>
              <w:rPr>
                <w:lang w:eastAsia="zh-CN"/>
              </w:rPr>
              <w:t>ulDelays</w:t>
            </w:r>
            <w:proofErr w:type="spellEnd"/>
          </w:p>
        </w:tc>
        <w:tc>
          <w:tcPr>
            <w:tcW w:w="1890" w:type="dxa"/>
            <w:gridSpan w:val="2"/>
            <w:tcBorders>
              <w:top w:val="single" w:sz="4" w:space="0" w:color="auto"/>
              <w:left w:val="single" w:sz="4" w:space="0" w:color="auto"/>
              <w:bottom w:val="single" w:sz="4" w:space="0" w:color="auto"/>
              <w:right w:val="single" w:sz="4" w:space="0" w:color="auto"/>
            </w:tcBorders>
          </w:tcPr>
          <w:p w14:paraId="4DA171DB" w14:textId="77777777" w:rsidR="00AC0823" w:rsidRDefault="00AC0823" w:rsidP="00CF09A2">
            <w:pPr>
              <w:pStyle w:val="TAL"/>
            </w:pPr>
            <w:r>
              <w:rPr>
                <w:lang w:eastAsia="zh-CN"/>
              </w:rPr>
              <w:t>array(</w:t>
            </w:r>
            <w:proofErr w:type="spellStart"/>
            <w:r>
              <w:rPr>
                <w:lang w:eastAsia="zh-CN"/>
              </w:rPr>
              <w:t>Uinteger</w:t>
            </w:r>
            <w:proofErr w:type="spellEnd"/>
            <w:r>
              <w:rPr>
                <w:lang w:eastAsia="zh-CN"/>
              </w:rPr>
              <w:t>)</w:t>
            </w:r>
          </w:p>
        </w:tc>
        <w:tc>
          <w:tcPr>
            <w:tcW w:w="360" w:type="dxa"/>
            <w:gridSpan w:val="2"/>
            <w:tcBorders>
              <w:top w:val="single" w:sz="4" w:space="0" w:color="auto"/>
              <w:left w:val="single" w:sz="4" w:space="0" w:color="auto"/>
              <w:bottom w:val="single" w:sz="4" w:space="0" w:color="auto"/>
              <w:right w:val="single" w:sz="4" w:space="0" w:color="auto"/>
            </w:tcBorders>
          </w:tcPr>
          <w:p w14:paraId="4599B9BF" w14:textId="77777777" w:rsidR="00AC0823" w:rsidRDefault="00AC0823" w:rsidP="00CF09A2">
            <w:pPr>
              <w:pStyle w:val="TAC"/>
            </w:pPr>
            <w:r>
              <w:rPr>
                <w:lang w:eastAsia="zh-CN"/>
              </w:rPr>
              <w:t>O</w:t>
            </w:r>
          </w:p>
        </w:tc>
        <w:tc>
          <w:tcPr>
            <w:tcW w:w="1260" w:type="dxa"/>
            <w:gridSpan w:val="3"/>
            <w:tcBorders>
              <w:top w:val="single" w:sz="4" w:space="0" w:color="auto"/>
              <w:left w:val="single" w:sz="4" w:space="0" w:color="auto"/>
              <w:bottom w:val="single" w:sz="4" w:space="0" w:color="auto"/>
              <w:right w:val="single" w:sz="4" w:space="0" w:color="auto"/>
            </w:tcBorders>
          </w:tcPr>
          <w:p w14:paraId="3577B066" w14:textId="77777777" w:rsidR="00AC0823" w:rsidRDefault="00AC0823" w:rsidP="00CF09A2">
            <w:pPr>
              <w:pStyle w:val="TAC"/>
            </w:pPr>
            <w:r>
              <w:rPr>
                <w:lang w:eastAsia="zh-CN"/>
              </w:rPr>
              <w:t>1..N</w:t>
            </w:r>
          </w:p>
        </w:tc>
        <w:tc>
          <w:tcPr>
            <w:tcW w:w="2970" w:type="dxa"/>
            <w:tcBorders>
              <w:top w:val="single" w:sz="4" w:space="0" w:color="auto"/>
              <w:left w:val="single" w:sz="4" w:space="0" w:color="auto"/>
              <w:bottom w:val="single" w:sz="4" w:space="0" w:color="auto"/>
              <w:right w:val="single" w:sz="4" w:space="0" w:color="auto"/>
            </w:tcBorders>
          </w:tcPr>
          <w:p w14:paraId="4BB714FE" w14:textId="77777777" w:rsidR="00AC0823" w:rsidRDefault="00AC0823" w:rsidP="00CF09A2">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50" w:type="dxa"/>
            <w:gridSpan w:val="3"/>
            <w:tcBorders>
              <w:top w:val="single" w:sz="4" w:space="0" w:color="auto"/>
              <w:left w:val="single" w:sz="4" w:space="0" w:color="auto"/>
              <w:bottom w:val="single" w:sz="4" w:space="0" w:color="auto"/>
              <w:right w:val="single" w:sz="4" w:space="0" w:color="auto"/>
            </w:tcBorders>
          </w:tcPr>
          <w:p w14:paraId="49AD293E" w14:textId="77777777" w:rsidR="00AC0823" w:rsidRDefault="00AC0823" w:rsidP="00CF09A2">
            <w:pPr>
              <w:pStyle w:val="TAL"/>
              <w:rPr>
                <w:noProof/>
              </w:rPr>
            </w:pPr>
            <w:proofErr w:type="spellStart"/>
            <w:r>
              <w:t>QoSMonitoring</w:t>
            </w:r>
            <w:proofErr w:type="spellEnd"/>
          </w:p>
        </w:tc>
      </w:tr>
      <w:tr w:rsidR="00AC0823" w14:paraId="32E0120E" w14:textId="77777777" w:rsidTr="00685421">
        <w:trPr>
          <w:jc w:val="center"/>
        </w:trPr>
        <w:tc>
          <w:tcPr>
            <w:tcW w:w="1525" w:type="dxa"/>
            <w:tcBorders>
              <w:top w:val="single" w:sz="4" w:space="0" w:color="auto"/>
              <w:left w:val="single" w:sz="4" w:space="0" w:color="auto"/>
              <w:bottom w:val="single" w:sz="4" w:space="0" w:color="auto"/>
              <w:right w:val="single" w:sz="4" w:space="0" w:color="auto"/>
            </w:tcBorders>
          </w:tcPr>
          <w:p w14:paraId="029B47C1" w14:textId="77777777" w:rsidR="00AC0823" w:rsidRDefault="00AC0823" w:rsidP="00CF09A2">
            <w:pPr>
              <w:pStyle w:val="TAL"/>
            </w:pPr>
            <w:proofErr w:type="spellStart"/>
            <w:r>
              <w:rPr>
                <w:lang w:eastAsia="zh-CN"/>
              </w:rPr>
              <w:t>dlDelays</w:t>
            </w:r>
            <w:proofErr w:type="spellEnd"/>
          </w:p>
        </w:tc>
        <w:tc>
          <w:tcPr>
            <w:tcW w:w="1890" w:type="dxa"/>
            <w:gridSpan w:val="2"/>
            <w:tcBorders>
              <w:top w:val="single" w:sz="4" w:space="0" w:color="auto"/>
              <w:left w:val="single" w:sz="4" w:space="0" w:color="auto"/>
              <w:bottom w:val="single" w:sz="4" w:space="0" w:color="auto"/>
              <w:right w:val="single" w:sz="4" w:space="0" w:color="auto"/>
            </w:tcBorders>
          </w:tcPr>
          <w:p w14:paraId="1A1C6CFD" w14:textId="77777777" w:rsidR="00AC0823" w:rsidRDefault="00AC0823" w:rsidP="00CF09A2">
            <w:pPr>
              <w:pStyle w:val="TAL"/>
            </w:pPr>
            <w:r>
              <w:rPr>
                <w:lang w:eastAsia="zh-CN"/>
              </w:rPr>
              <w:t>array(</w:t>
            </w:r>
            <w:proofErr w:type="spellStart"/>
            <w:r>
              <w:rPr>
                <w:lang w:eastAsia="zh-CN"/>
              </w:rPr>
              <w:t>Uinteger</w:t>
            </w:r>
            <w:proofErr w:type="spellEnd"/>
            <w:r>
              <w:rPr>
                <w:lang w:eastAsia="zh-CN"/>
              </w:rPr>
              <w:t>)</w:t>
            </w:r>
          </w:p>
        </w:tc>
        <w:tc>
          <w:tcPr>
            <w:tcW w:w="360" w:type="dxa"/>
            <w:gridSpan w:val="2"/>
            <w:tcBorders>
              <w:top w:val="single" w:sz="4" w:space="0" w:color="auto"/>
              <w:left w:val="single" w:sz="4" w:space="0" w:color="auto"/>
              <w:bottom w:val="single" w:sz="4" w:space="0" w:color="auto"/>
              <w:right w:val="single" w:sz="4" w:space="0" w:color="auto"/>
            </w:tcBorders>
          </w:tcPr>
          <w:p w14:paraId="4F8DF064" w14:textId="77777777" w:rsidR="00AC0823" w:rsidRDefault="00AC0823" w:rsidP="00CF09A2">
            <w:pPr>
              <w:pStyle w:val="TAC"/>
            </w:pPr>
            <w:r>
              <w:rPr>
                <w:lang w:eastAsia="zh-CN"/>
              </w:rPr>
              <w:t>O</w:t>
            </w:r>
          </w:p>
        </w:tc>
        <w:tc>
          <w:tcPr>
            <w:tcW w:w="1260" w:type="dxa"/>
            <w:gridSpan w:val="3"/>
            <w:tcBorders>
              <w:top w:val="single" w:sz="4" w:space="0" w:color="auto"/>
              <w:left w:val="single" w:sz="4" w:space="0" w:color="auto"/>
              <w:bottom w:val="single" w:sz="4" w:space="0" w:color="auto"/>
              <w:right w:val="single" w:sz="4" w:space="0" w:color="auto"/>
            </w:tcBorders>
          </w:tcPr>
          <w:p w14:paraId="134C0BF1" w14:textId="77777777" w:rsidR="00AC0823" w:rsidRDefault="00AC0823" w:rsidP="00CF09A2">
            <w:pPr>
              <w:pStyle w:val="TAC"/>
            </w:pPr>
            <w:r>
              <w:rPr>
                <w:lang w:eastAsia="zh-CN"/>
              </w:rPr>
              <w:t>1..N</w:t>
            </w:r>
          </w:p>
        </w:tc>
        <w:tc>
          <w:tcPr>
            <w:tcW w:w="2970" w:type="dxa"/>
            <w:tcBorders>
              <w:top w:val="single" w:sz="4" w:space="0" w:color="auto"/>
              <w:left w:val="single" w:sz="4" w:space="0" w:color="auto"/>
              <w:bottom w:val="single" w:sz="4" w:space="0" w:color="auto"/>
              <w:right w:val="single" w:sz="4" w:space="0" w:color="auto"/>
            </w:tcBorders>
          </w:tcPr>
          <w:p w14:paraId="6772C755" w14:textId="77777777" w:rsidR="00AC0823" w:rsidRDefault="00AC0823" w:rsidP="00CF09A2">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50" w:type="dxa"/>
            <w:gridSpan w:val="3"/>
            <w:tcBorders>
              <w:top w:val="single" w:sz="4" w:space="0" w:color="auto"/>
              <w:left w:val="single" w:sz="4" w:space="0" w:color="auto"/>
              <w:bottom w:val="single" w:sz="4" w:space="0" w:color="auto"/>
              <w:right w:val="single" w:sz="4" w:space="0" w:color="auto"/>
            </w:tcBorders>
          </w:tcPr>
          <w:p w14:paraId="3955FD38" w14:textId="77777777" w:rsidR="00AC0823" w:rsidRDefault="00AC0823" w:rsidP="00CF09A2">
            <w:pPr>
              <w:pStyle w:val="TAL"/>
              <w:rPr>
                <w:noProof/>
              </w:rPr>
            </w:pPr>
            <w:proofErr w:type="spellStart"/>
            <w:r>
              <w:t>QoSMonitoring</w:t>
            </w:r>
            <w:proofErr w:type="spellEnd"/>
          </w:p>
        </w:tc>
      </w:tr>
      <w:tr w:rsidR="00AC0823" w14:paraId="2844C918" w14:textId="77777777" w:rsidTr="00685421">
        <w:trPr>
          <w:jc w:val="center"/>
        </w:trPr>
        <w:tc>
          <w:tcPr>
            <w:tcW w:w="1525" w:type="dxa"/>
            <w:tcBorders>
              <w:top w:val="single" w:sz="4" w:space="0" w:color="auto"/>
              <w:left w:val="single" w:sz="4" w:space="0" w:color="auto"/>
              <w:bottom w:val="single" w:sz="4" w:space="0" w:color="auto"/>
              <w:right w:val="single" w:sz="4" w:space="0" w:color="auto"/>
            </w:tcBorders>
          </w:tcPr>
          <w:p w14:paraId="59216C37" w14:textId="77777777" w:rsidR="00AC0823" w:rsidRDefault="00AC0823" w:rsidP="00CF09A2">
            <w:pPr>
              <w:pStyle w:val="TAL"/>
            </w:pPr>
            <w:proofErr w:type="spellStart"/>
            <w:r>
              <w:rPr>
                <w:lang w:eastAsia="zh-CN"/>
              </w:rPr>
              <w:t>rtDelays</w:t>
            </w:r>
            <w:proofErr w:type="spellEnd"/>
          </w:p>
        </w:tc>
        <w:tc>
          <w:tcPr>
            <w:tcW w:w="1890" w:type="dxa"/>
            <w:gridSpan w:val="2"/>
            <w:tcBorders>
              <w:top w:val="single" w:sz="4" w:space="0" w:color="auto"/>
              <w:left w:val="single" w:sz="4" w:space="0" w:color="auto"/>
              <w:bottom w:val="single" w:sz="4" w:space="0" w:color="auto"/>
              <w:right w:val="single" w:sz="4" w:space="0" w:color="auto"/>
            </w:tcBorders>
          </w:tcPr>
          <w:p w14:paraId="72415E9B" w14:textId="77777777" w:rsidR="00AC0823" w:rsidRDefault="00AC0823" w:rsidP="00CF09A2">
            <w:pPr>
              <w:pStyle w:val="TAL"/>
            </w:pPr>
            <w:r>
              <w:rPr>
                <w:lang w:eastAsia="zh-CN"/>
              </w:rPr>
              <w:t>array(</w:t>
            </w:r>
            <w:proofErr w:type="spellStart"/>
            <w:r>
              <w:rPr>
                <w:lang w:eastAsia="zh-CN"/>
              </w:rPr>
              <w:t>Uinteger</w:t>
            </w:r>
            <w:proofErr w:type="spellEnd"/>
            <w:r>
              <w:rPr>
                <w:lang w:eastAsia="zh-CN"/>
              </w:rPr>
              <w:t>)</w:t>
            </w:r>
          </w:p>
        </w:tc>
        <w:tc>
          <w:tcPr>
            <w:tcW w:w="360" w:type="dxa"/>
            <w:gridSpan w:val="2"/>
            <w:tcBorders>
              <w:top w:val="single" w:sz="4" w:space="0" w:color="auto"/>
              <w:left w:val="single" w:sz="4" w:space="0" w:color="auto"/>
              <w:bottom w:val="single" w:sz="4" w:space="0" w:color="auto"/>
              <w:right w:val="single" w:sz="4" w:space="0" w:color="auto"/>
            </w:tcBorders>
          </w:tcPr>
          <w:p w14:paraId="50D75E56" w14:textId="77777777" w:rsidR="00AC0823" w:rsidRDefault="00AC0823" w:rsidP="00CF09A2">
            <w:pPr>
              <w:pStyle w:val="TAC"/>
            </w:pPr>
            <w:r>
              <w:rPr>
                <w:noProof/>
                <w:lang w:eastAsia="zh-CN"/>
              </w:rPr>
              <w:t>O</w:t>
            </w:r>
          </w:p>
        </w:tc>
        <w:tc>
          <w:tcPr>
            <w:tcW w:w="1260" w:type="dxa"/>
            <w:gridSpan w:val="3"/>
            <w:tcBorders>
              <w:top w:val="single" w:sz="4" w:space="0" w:color="auto"/>
              <w:left w:val="single" w:sz="4" w:space="0" w:color="auto"/>
              <w:bottom w:val="single" w:sz="4" w:space="0" w:color="auto"/>
              <w:right w:val="single" w:sz="4" w:space="0" w:color="auto"/>
            </w:tcBorders>
          </w:tcPr>
          <w:p w14:paraId="714AF729" w14:textId="77777777" w:rsidR="00AC0823" w:rsidRDefault="00AC0823" w:rsidP="00CF09A2">
            <w:pPr>
              <w:pStyle w:val="TAC"/>
            </w:pPr>
            <w:r>
              <w:rPr>
                <w:noProof/>
                <w:lang w:eastAsia="zh-CN"/>
              </w:rPr>
              <w:t>1..N</w:t>
            </w:r>
          </w:p>
        </w:tc>
        <w:tc>
          <w:tcPr>
            <w:tcW w:w="2970" w:type="dxa"/>
            <w:tcBorders>
              <w:top w:val="single" w:sz="4" w:space="0" w:color="auto"/>
              <w:left w:val="single" w:sz="4" w:space="0" w:color="auto"/>
              <w:bottom w:val="single" w:sz="4" w:space="0" w:color="auto"/>
              <w:right w:val="single" w:sz="4" w:space="0" w:color="auto"/>
            </w:tcBorders>
          </w:tcPr>
          <w:p w14:paraId="63F8CBA4" w14:textId="77777777" w:rsidR="00AC0823" w:rsidRDefault="00AC0823" w:rsidP="00CF09A2">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50" w:type="dxa"/>
            <w:gridSpan w:val="3"/>
            <w:tcBorders>
              <w:top w:val="single" w:sz="4" w:space="0" w:color="auto"/>
              <w:left w:val="single" w:sz="4" w:space="0" w:color="auto"/>
              <w:bottom w:val="single" w:sz="4" w:space="0" w:color="auto"/>
              <w:right w:val="single" w:sz="4" w:space="0" w:color="auto"/>
            </w:tcBorders>
          </w:tcPr>
          <w:p w14:paraId="5AA93435" w14:textId="77777777" w:rsidR="00AC0823" w:rsidRDefault="00AC0823" w:rsidP="00CF09A2">
            <w:pPr>
              <w:pStyle w:val="TAL"/>
              <w:rPr>
                <w:noProof/>
              </w:rPr>
            </w:pPr>
            <w:proofErr w:type="spellStart"/>
            <w:r>
              <w:t>QoSMonitoring</w:t>
            </w:r>
            <w:proofErr w:type="spellEnd"/>
          </w:p>
        </w:tc>
      </w:tr>
      <w:tr w:rsidR="00AC0823" w14:paraId="7BDA56B0" w14:textId="77777777" w:rsidTr="00685421">
        <w:trPr>
          <w:jc w:val="center"/>
        </w:trPr>
        <w:tc>
          <w:tcPr>
            <w:tcW w:w="1525" w:type="dxa"/>
            <w:tcBorders>
              <w:top w:val="single" w:sz="4" w:space="0" w:color="auto"/>
              <w:left w:val="single" w:sz="4" w:space="0" w:color="auto"/>
              <w:bottom w:val="single" w:sz="4" w:space="0" w:color="auto"/>
              <w:right w:val="single" w:sz="4" w:space="0" w:color="auto"/>
            </w:tcBorders>
          </w:tcPr>
          <w:p w14:paraId="71E37083" w14:textId="11A0274B" w:rsidR="00AC0823" w:rsidRDefault="006A141F" w:rsidP="00CF09A2">
            <w:pPr>
              <w:pStyle w:val="TAL"/>
              <w:rPr>
                <w:lang w:eastAsia="zh-CN"/>
              </w:rPr>
            </w:pPr>
            <w:r>
              <w:t xml:space="preserve"> </w:t>
            </w:r>
            <w:proofErr w:type="spellStart"/>
            <w:r w:rsidR="00AC0823">
              <w:t>timeWindow</w:t>
            </w:r>
            <w:proofErr w:type="spellEnd"/>
          </w:p>
        </w:tc>
        <w:tc>
          <w:tcPr>
            <w:tcW w:w="1890" w:type="dxa"/>
            <w:gridSpan w:val="2"/>
            <w:tcBorders>
              <w:top w:val="single" w:sz="4" w:space="0" w:color="auto"/>
              <w:left w:val="single" w:sz="4" w:space="0" w:color="auto"/>
              <w:bottom w:val="single" w:sz="4" w:space="0" w:color="auto"/>
              <w:right w:val="single" w:sz="4" w:space="0" w:color="auto"/>
            </w:tcBorders>
          </w:tcPr>
          <w:p w14:paraId="3D6046C7" w14:textId="77777777" w:rsidR="00AC0823" w:rsidRDefault="00AC0823" w:rsidP="00CF09A2">
            <w:pPr>
              <w:pStyle w:val="TAL"/>
              <w:rPr>
                <w:lang w:eastAsia="zh-CN"/>
              </w:rPr>
            </w:pPr>
            <w:proofErr w:type="spellStart"/>
            <w:r>
              <w:rPr>
                <w:rFonts w:hint="eastAsia"/>
              </w:rPr>
              <w:t>TimeWindow</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31881D6E" w14:textId="77777777" w:rsidR="00AC0823" w:rsidRDefault="00AC0823" w:rsidP="00CF09A2">
            <w:pPr>
              <w:pStyle w:val="TAC"/>
              <w:rPr>
                <w:noProof/>
                <w:lang w:eastAsia="zh-CN"/>
              </w:rPr>
            </w:pPr>
            <w:r>
              <w:t>C</w:t>
            </w:r>
          </w:p>
        </w:tc>
        <w:tc>
          <w:tcPr>
            <w:tcW w:w="1260" w:type="dxa"/>
            <w:gridSpan w:val="3"/>
            <w:tcBorders>
              <w:top w:val="single" w:sz="4" w:space="0" w:color="auto"/>
              <w:left w:val="single" w:sz="4" w:space="0" w:color="auto"/>
              <w:bottom w:val="single" w:sz="4" w:space="0" w:color="auto"/>
              <w:right w:val="single" w:sz="4" w:space="0" w:color="auto"/>
            </w:tcBorders>
          </w:tcPr>
          <w:p w14:paraId="4DDDD655" w14:textId="77777777" w:rsidR="00AC0823" w:rsidRDefault="00AC0823" w:rsidP="00CF09A2">
            <w:pPr>
              <w:pStyle w:val="TAC"/>
              <w:rPr>
                <w:noProof/>
                <w:lang w:eastAsia="zh-CN"/>
              </w:rPr>
            </w:pPr>
            <w:r>
              <w:t>0..1</w:t>
            </w:r>
          </w:p>
        </w:tc>
        <w:tc>
          <w:tcPr>
            <w:tcW w:w="2970" w:type="dxa"/>
            <w:tcBorders>
              <w:top w:val="single" w:sz="4" w:space="0" w:color="auto"/>
              <w:left w:val="single" w:sz="4" w:space="0" w:color="auto"/>
              <w:bottom w:val="single" w:sz="4" w:space="0" w:color="auto"/>
              <w:right w:val="single" w:sz="4" w:space="0" w:color="auto"/>
            </w:tcBorders>
          </w:tcPr>
          <w:p w14:paraId="52745EC2" w14:textId="77777777" w:rsidR="00AC0823" w:rsidRDefault="00AC0823" w:rsidP="00CF09A2">
            <w:pPr>
              <w:pStyle w:val="TAL"/>
            </w:pPr>
            <w:r w:rsidRPr="008E6E31">
              <w:rPr>
                <w:rFonts w:cs="Arial"/>
                <w:szCs w:val="18"/>
                <w:lang w:eastAsia="zh-CN"/>
              </w:rPr>
              <w:t>Time window representing a start time and a stop time of the data collection period. Shall be included for event "SMCC_EXP".</w:t>
            </w:r>
          </w:p>
        </w:tc>
        <w:tc>
          <w:tcPr>
            <w:tcW w:w="1350" w:type="dxa"/>
            <w:gridSpan w:val="3"/>
            <w:tcBorders>
              <w:top w:val="single" w:sz="4" w:space="0" w:color="auto"/>
              <w:left w:val="single" w:sz="4" w:space="0" w:color="auto"/>
              <w:bottom w:val="single" w:sz="4" w:space="0" w:color="auto"/>
              <w:right w:val="single" w:sz="4" w:space="0" w:color="auto"/>
            </w:tcBorders>
          </w:tcPr>
          <w:p w14:paraId="5564172F" w14:textId="77777777" w:rsidR="00AC0823" w:rsidRDefault="00AC0823" w:rsidP="00CF09A2">
            <w:pPr>
              <w:pStyle w:val="TAL"/>
            </w:pPr>
            <w:r>
              <w:rPr>
                <w:noProof/>
              </w:rPr>
              <w:t>SMCCE</w:t>
            </w:r>
          </w:p>
        </w:tc>
      </w:tr>
      <w:tr w:rsidR="00AC0823" w14:paraId="737EAE49" w14:textId="77777777" w:rsidTr="00685421">
        <w:trPr>
          <w:jc w:val="center"/>
        </w:trPr>
        <w:tc>
          <w:tcPr>
            <w:tcW w:w="1525" w:type="dxa"/>
            <w:tcBorders>
              <w:top w:val="single" w:sz="4" w:space="0" w:color="auto"/>
              <w:left w:val="single" w:sz="4" w:space="0" w:color="auto"/>
              <w:bottom w:val="single" w:sz="4" w:space="0" w:color="auto"/>
              <w:right w:val="single" w:sz="4" w:space="0" w:color="auto"/>
            </w:tcBorders>
          </w:tcPr>
          <w:p w14:paraId="023C9E5E" w14:textId="77777777" w:rsidR="00AC0823" w:rsidRDefault="00AC0823" w:rsidP="00CF09A2">
            <w:pPr>
              <w:pStyle w:val="TAL"/>
              <w:rPr>
                <w:lang w:eastAsia="zh-CN"/>
              </w:rPr>
            </w:pPr>
            <w:proofErr w:type="spellStart"/>
            <w:r>
              <w:t>smNasFromUe</w:t>
            </w:r>
            <w:proofErr w:type="spellEnd"/>
          </w:p>
        </w:tc>
        <w:tc>
          <w:tcPr>
            <w:tcW w:w="1890" w:type="dxa"/>
            <w:gridSpan w:val="2"/>
            <w:tcBorders>
              <w:top w:val="single" w:sz="4" w:space="0" w:color="auto"/>
              <w:left w:val="single" w:sz="4" w:space="0" w:color="auto"/>
              <w:bottom w:val="single" w:sz="4" w:space="0" w:color="auto"/>
              <w:right w:val="single" w:sz="4" w:space="0" w:color="auto"/>
            </w:tcBorders>
          </w:tcPr>
          <w:p w14:paraId="6A943C82" w14:textId="77777777" w:rsidR="00AC0823" w:rsidRDefault="00AC0823" w:rsidP="00CF09A2">
            <w:pPr>
              <w:pStyle w:val="TAL"/>
              <w:rPr>
                <w:lang w:eastAsia="zh-CN"/>
              </w:rPr>
            </w:pPr>
            <w:r>
              <w:t>array(</w:t>
            </w:r>
            <w:proofErr w:type="spellStart"/>
            <w:r>
              <w:t>SmNasFromUe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53E2488E" w14:textId="77777777" w:rsidR="00AC0823" w:rsidRDefault="00AC0823" w:rsidP="00CF09A2">
            <w:pPr>
              <w:pStyle w:val="TAC"/>
              <w:rPr>
                <w:noProof/>
                <w:lang w:eastAsia="zh-CN"/>
              </w:rPr>
            </w:pPr>
            <w:r>
              <w:t>C</w:t>
            </w:r>
          </w:p>
        </w:tc>
        <w:tc>
          <w:tcPr>
            <w:tcW w:w="1260" w:type="dxa"/>
            <w:gridSpan w:val="3"/>
            <w:tcBorders>
              <w:top w:val="single" w:sz="4" w:space="0" w:color="auto"/>
              <w:left w:val="single" w:sz="4" w:space="0" w:color="auto"/>
              <w:bottom w:val="single" w:sz="4" w:space="0" w:color="auto"/>
              <w:right w:val="single" w:sz="4" w:space="0" w:color="auto"/>
            </w:tcBorders>
          </w:tcPr>
          <w:p w14:paraId="2B064DB3" w14:textId="77777777" w:rsidR="00AC0823" w:rsidRDefault="00AC0823" w:rsidP="00CF09A2">
            <w:pPr>
              <w:pStyle w:val="TAC"/>
              <w:rPr>
                <w:noProof/>
                <w:lang w:eastAsia="zh-CN"/>
              </w:rPr>
            </w:pPr>
            <w:r>
              <w:t>1..N</w:t>
            </w:r>
          </w:p>
        </w:tc>
        <w:tc>
          <w:tcPr>
            <w:tcW w:w="2970" w:type="dxa"/>
            <w:tcBorders>
              <w:top w:val="single" w:sz="4" w:space="0" w:color="auto"/>
              <w:left w:val="single" w:sz="4" w:space="0" w:color="auto"/>
              <w:bottom w:val="single" w:sz="4" w:space="0" w:color="auto"/>
              <w:right w:val="single" w:sz="4" w:space="0" w:color="auto"/>
            </w:tcBorders>
          </w:tcPr>
          <w:p w14:paraId="2BDF84E6" w14:textId="77777777" w:rsidR="00AC0823" w:rsidRDefault="00AC0823" w:rsidP="00CF09A2">
            <w:pPr>
              <w:pStyle w:val="TAL"/>
            </w:pPr>
            <w:r w:rsidRPr="008E6E31">
              <w:rPr>
                <w:rFonts w:cs="Arial"/>
                <w:szCs w:val="18"/>
                <w:lang w:eastAsia="zh-CN"/>
              </w:rPr>
              <w:t>Information on the SM NAS messages that SMF receives from UE for PDU Session. Shall be included for event "SMCC_EXP".</w:t>
            </w:r>
          </w:p>
        </w:tc>
        <w:tc>
          <w:tcPr>
            <w:tcW w:w="1350" w:type="dxa"/>
            <w:gridSpan w:val="3"/>
            <w:tcBorders>
              <w:top w:val="single" w:sz="4" w:space="0" w:color="auto"/>
              <w:left w:val="single" w:sz="4" w:space="0" w:color="auto"/>
              <w:bottom w:val="single" w:sz="4" w:space="0" w:color="auto"/>
              <w:right w:val="single" w:sz="4" w:space="0" w:color="auto"/>
            </w:tcBorders>
          </w:tcPr>
          <w:p w14:paraId="38FA4039" w14:textId="77777777" w:rsidR="00AC0823" w:rsidRDefault="00AC0823" w:rsidP="00CF09A2">
            <w:pPr>
              <w:pStyle w:val="TAL"/>
            </w:pPr>
            <w:r>
              <w:rPr>
                <w:noProof/>
              </w:rPr>
              <w:t>SMCCE</w:t>
            </w:r>
          </w:p>
        </w:tc>
      </w:tr>
      <w:tr w:rsidR="00AC0823" w14:paraId="3810B0F8" w14:textId="77777777" w:rsidTr="00685421">
        <w:trPr>
          <w:jc w:val="center"/>
        </w:trPr>
        <w:tc>
          <w:tcPr>
            <w:tcW w:w="1525" w:type="dxa"/>
            <w:tcBorders>
              <w:top w:val="single" w:sz="4" w:space="0" w:color="auto"/>
              <w:left w:val="single" w:sz="4" w:space="0" w:color="auto"/>
              <w:bottom w:val="single" w:sz="4" w:space="0" w:color="auto"/>
              <w:right w:val="single" w:sz="4" w:space="0" w:color="auto"/>
            </w:tcBorders>
          </w:tcPr>
          <w:p w14:paraId="5DF10FB8" w14:textId="77777777" w:rsidR="00AC0823" w:rsidRDefault="00AC0823" w:rsidP="00CF09A2">
            <w:pPr>
              <w:pStyle w:val="TAL"/>
              <w:rPr>
                <w:lang w:eastAsia="zh-CN"/>
              </w:rPr>
            </w:pPr>
            <w:proofErr w:type="spellStart"/>
            <w:r>
              <w:t>smNasFromSmf</w:t>
            </w:r>
            <w:proofErr w:type="spellEnd"/>
          </w:p>
        </w:tc>
        <w:tc>
          <w:tcPr>
            <w:tcW w:w="1890" w:type="dxa"/>
            <w:gridSpan w:val="2"/>
            <w:tcBorders>
              <w:top w:val="single" w:sz="4" w:space="0" w:color="auto"/>
              <w:left w:val="single" w:sz="4" w:space="0" w:color="auto"/>
              <w:bottom w:val="single" w:sz="4" w:space="0" w:color="auto"/>
              <w:right w:val="single" w:sz="4" w:space="0" w:color="auto"/>
            </w:tcBorders>
          </w:tcPr>
          <w:p w14:paraId="03F4E096" w14:textId="77777777" w:rsidR="00AC0823" w:rsidRDefault="00AC0823" w:rsidP="00CF09A2">
            <w:pPr>
              <w:pStyle w:val="TAL"/>
              <w:rPr>
                <w:lang w:eastAsia="zh-CN"/>
              </w:rPr>
            </w:pPr>
            <w:r>
              <w:t>array(</w:t>
            </w:r>
            <w:proofErr w:type="spellStart"/>
            <w:r>
              <w:t>SmNasFromSmf</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64588CB1" w14:textId="77777777" w:rsidR="00AC0823" w:rsidRDefault="00AC0823" w:rsidP="00CF09A2">
            <w:pPr>
              <w:pStyle w:val="TAC"/>
              <w:rPr>
                <w:noProof/>
                <w:lang w:eastAsia="zh-CN"/>
              </w:rPr>
            </w:pPr>
            <w:r>
              <w:t>C</w:t>
            </w:r>
          </w:p>
        </w:tc>
        <w:tc>
          <w:tcPr>
            <w:tcW w:w="1260" w:type="dxa"/>
            <w:gridSpan w:val="3"/>
            <w:tcBorders>
              <w:top w:val="single" w:sz="4" w:space="0" w:color="auto"/>
              <w:left w:val="single" w:sz="4" w:space="0" w:color="auto"/>
              <w:bottom w:val="single" w:sz="4" w:space="0" w:color="auto"/>
              <w:right w:val="single" w:sz="4" w:space="0" w:color="auto"/>
            </w:tcBorders>
          </w:tcPr>
          <w:p w14:paraId="341A56F7" w14:textId="77777777" w:rsidR="00AC0823" w:rsidRDefault="00AC0823" w:rsidP="00CF09A2">
            <w:pPr>
              <w:pStyle w:val="TAC"/>
              <w:rPr>
                <w:noProof/>
                <w:lang w:eastAsia="zh-CN"/>
              </w:rPr>
            </w:pPr>
            <w:r>
              <w:t>1..N</w:t>
            </w:r>
          </w:p>
        </w:tc>
        <w:tc>
          <w:tcPr>
            <w:tcW w:w="2970" w:type="dxa"/>
            <w:tcBorders>
              <w:top w:val="single" w:sz="4" w:space="0" w:color="auto"/>
              <w:left w:val="single" w:sz="4" w:space="0" w:color="auto"/>
              <w:bottom w:val="single" w:sz="4" w:space="0" w:color="auto"/>
              <w:right w:val="single" w:sz="4" w:space="0" w:color="auto"/>
            </w:tcBorders>
          </w:tcPr>
          <w:p w14:paraId="71871473" w14:textId="77777777" w:rsidR="00AC0823" w:rsidRDefault="00AC0823" w:rsidP="00CF09A2">
            <w:pPr>
              <w:pStyle w:val="TAL"/>
            </w:pPr>
            <w:r w:rsidRPr="008E6E31">
              <w:rPr>
                <w:rFonts w:cs="Arial"/>
                <w:szCs w:val="18"/>
                <w:lang w:eastAsia="zh-CN"/>
              </w:rPr>
              <w:t>Information on the SM congestion control applied SM NAS messages that SMF sends to UE for PDU Session. Shall be included for event "SMCC_EXP".</w:t>
            </w:r>
          </w:p>
        </w:tc>
        <w:tc>
          <w:tcPr>
            <w:tcW w:w="1350" w:type="dxa"/>
            <w:gridSpan w:val="3"/>
            <w:tcBorders>
              <w:top w:val="single" w:sz="4" w:space="0" w:color="auto"/>
              <w:left w:val="single" w:sz="4" w:space="0" w:color="auto"/>
              <w:bottom w:val="single" w:sz="4" w:space="0" w:color="auto"/>
              <w:right w:val="single" w:sz="4" w:space="0" w:color="auto"/>
            </w:tcBorders>
          </w:tcPr>
          <w:p w14:paraId="66286DFF" w14:textId="77777777" w:rsidR="00AC0823" w:rsidRDefault="00AC0823" w:rsidP="00CF09A2">
            <w:pPr>
              <w:pStyle w:val="TAL"/>
            </w:pPr>
            <w:r>
              <w:rPr>
                <w:noProof/>
              </w:rPr>
              <w:t>SMCCE</w:t>
            </w:r>
          </w:p>
        </w:tc>
      </w:tr>
      <w:tr w:rsidR="00AC0823" w14:paraId="375B1E18" w14:textId="77777777" w:rsidTr="00685421">
        <w:trPr>
          <w:jc w:val="center"/>
        </w:trPr>
        <w:tc>
          <w:tcPr>
            <w:tcW w:w="1525" w:type="dxa"/>
            <w:tcBorders>
              <w:top w:val="single" w:sz="4" w:space="0" w:color="auto"/>
              <w:left w:val="single" w:sz="4" w:space="0" w:color="auto"/>
              <w:bottom w:val="single" w:sz="4" w:space="0" w:color="auto"/>
              <w:right w:val="single" w:sz="4" w:space="0" w:color="auto"/>
            </w:tcBorders>
          </w:tcPr>
          <w:p w14:paraId="7361F20F" w14:textId="77777777" w:rsidR="00AC0823" w:rsidRDefault="00AC0823" w:rsidP="00CF09A2">
            <w:pPr>
              <w:pStyle w:val="TAL"/>
            </w:pPr>
            <w:proofErr w:type="spellStart"/>
            <w:r>
              <w:t>upRedTrans</w:t>
            </w:r>
            <w:proofErr w:type="spellEnd"/>
          </w:p>
        </w:tc>
        <w:tc>
          <w:tcPr>
            <w:tcW w:w="1890" w:type="dxa"/>
            <w:gridSpan w:val="2"/>
            <w:tcBorders>
              <w:top w:val="single" w:sz="4" w:space="0" w:color="auto"/>
              <w:left w:val="single" w:sz="4" w:space="0" w:color="auto"/>
              <w:bottom w:val="single" w:sz="4" w:space="0" w:color="auto"/>
              <w:right w:val="single" w:sz="4" w:space="0" w:color="auto"/>
            </w:tcBorders>
          </w:tcPr>
          <w:p w14:paraId="0F900CBC" w14:textId="77777777" w:rsidR="00AC0823" w:rsidRDefault="00AC0823" w:rsidP="00CF09A2">
            <w:pPr>
              <w:pStyle w:val="TAL"/>
            </w:pPr>
            <w:r>
              <w:t>string</w:t>
            </w:r>
          </w:p>
        </w:tc>
        <w:tc>
          <w:tcPr>
            <w:tcW w:w="360" w:type="dxa"/>
            <w:gridSpan w:val="2"/>
            <w:tcBorders>
              <w:top w:val="single" w:sz="4" w:space="0" w:color="auto"/>
              <w:left w:val="single" w:sz="4" w:space="0" w:color="auto"/>
              <w:bottom w:val="single" w:sz="4" w:space="0" w:color="auto"/>
              <w:right w:val="single" w:sz="4" w:space="0" w:color="auto"/>
            </w:tcBorders>
          </w:tcPr>
          <w:p w14:paraId="24452F56" w14:textId="77777777" w:rsidR="00AC0823" w:rsidRDefault="00AC0823" w:rsidP="00CF09A2">
            <w:pPr>
              <w:pStyle w:val="TAC"/>
            </w:pPr>
            <w:r>
              <w:t>C</w:t>
            </w:r>
          </w:p>
        </w:tc>
        <w:tc>
          <w:tcPr>
            <w:tcW w:w="1260" w:type="dxa"/>
            <w:gridSpan w:val="3"/>
            <w:tcBorders>
              <w:top w:val="single" w:sz="4" w:space="0" w:color="auto"/>
              <w:left w:val="single" w:sz="4" w:space="0" w:color="auto"/>
              <w:bottom w:val="single" w:sz="4" w:space="0" w:color="auto"/>
              <w:right w:val="single" w:sz="4" w:space="0" w:color="auto"/>
            </w:tcBorders>
          </w:tcPr>
          <w:p w14:paraId="0D35C213" w14:textId="77777777" w:rsidR="00AC0823" w:rsidRDefault="00AC0823" w:rsidP="00CF09A2">
            <w:pPr>
              <w:pStyle w:val="TAC"/>
            </w:pPr>
            <w:r>
              <w:t>0..1</w:t>
            </w:r>
          </w:p>
        </w:tc>
        <w:tc>
          <w:tcPr>
            <w:tcW w:w="2970" w:type="dxa"/>
            <w:tcBorders>
              <w:top w:val="single" w:sz="4" w:space="0" w:color="auto"/>
              <w:left w:val="single" w:sz="4" w:space="0" w:color="auto"/>
              <w:bottom w:val="single" w:sz="4" w:space="0" w:color="auto"/>
              <w:right w:val="single" w:sz="4" w:space="0" w:color="auto"/>
            </w:tcBorders>
          </w:tcPr>
          <w:p w14:paraId="6262FF7C" w14:textId="77777777" w:rsidR="00AC0823" w:rsidRPr="008E6E31" w:rsidRDefault="00AC0823" w:rsidP="00CF09A2">
            <w:pPr>
              <w:pStyle w:val="TAL"/>
              <w:rPr>
                <w:rFonts w:cs="Arial"/>
                <w:szCs w:val="18"/>
                <w:lang w:eastAsia="zh-CN"/>
              </w:rPr>
            </w:pPr>
            <w:r w:rsidRPr="00434CD2">
              <w:rPr>
                <w:rFonts w:cs="Arial"/>
                <w:szCs w:val="18"/>
                <w:lang w:eastAsia="zh-CN"/>
              </w:rPr>
              <w:t>Redundant transmission setup.</w:t>
            </w:r>
            <w:r>
              <w:rPr>
                <w:rFonts w:cs="Arial"/>
                <w:szCs w:val="18"/>
                <w:lang w:eastAsia="zh-CN"/>
              </w:rPr>
              <w:t xml:space="preserve"> Shall be included for event </w:t>
            </w:r>
            <w:r w:rsidRPr="00183C27">
              <w:rPr>
                <w:rFonts w:cs="Arial"/>
                <w:szCs w:val="18"/>
                <w:lang w:eastAsia="zh-CN"/>
              </w:rPr>
              <w:t>"RED_TRANS_EXP".</w:t>
            </w:r>
          </w:p>
        </w:tc>
        <w:tc>
          <w:tcPr>
            <w:tcW w:w="1350" w:type="dxa"/>
            <w:gridSpan w:val="3"/>
            <w:tcBorders>
              <w:top w:val="single" w:sz="4" w:space="0" w:color="auto"/>
              <w:left w:val="single" w:sz="4" w:space="0" w:color="auto"/>
              <w:bottom w:val="single" w:sz="4" w:space="0" w:color="auto"/>
              <w:right w:val="single" w:sz="4" w:space="0" w:color="auto"/>
            </w:tcBorders>
          </w:tcPr>
          <w:p w14:paraId="0AF014D0" w14:textId="77777777" w:rsidR="00AC0823" w:rsidRDefault="00AC0823" w:rsidP="00CF09A2">
            <w:pPr>
              <w:pStyle w:val="TAL"/>
              <w:rPr>
                <w:noProof/>
              </w:rPr>
            </w:pPr>
            <w:r w:rsidRPr="00434CD2">
              <w:rPr>
                <w:noProof/>
              </w:rPr>
              <w:t>RedundantTransmissionExp</w:t>
            </w:r>
          </w:p>
        </w:tc>
      </w:tr>
      <w:tr w:rsidR="00AC0823" w14:paraId="4FC82EB5" w14:textId="77777777" w:rsidTr="00685421">
        <w:trPr>
          <w:jc w:val="center"/>
        </w:trPr>
        <w:tc>
          <w:tcPr>
            <w:tcW w:w="1525" w:type="dxa"/>
            <w:tcBorders>
              <w:top w:val="single" w:sz="4" w:space="0" w:color="auto"/>
              <w:left w:val="single" w:sz="4" w:space="0" w:color="auto"/>
              <w:bottom w:val="single" w:sz="4" w:space="0" w:color="auto"/>
              <w:right w:val="single" w:sz="4" w:space="0" w:color="auto"/>
            </w:tcBorders>
          </w:tcPr>
          <w:p w14:paraId="3D9E50D7" w14:textId="77777777" w:rsidR="00AC0823" w:rsidRDefault="00AC0823" w:rsidP="00CF09A2">
            <w:pPr>
              <w:pStyle w:val="TAL"/>
            </w:pPr>
            <w:proofErr w:type="spellStart"/>
            <w:r>
              <w:t>ssId</w:t>
            </w:r>
            <w:proofErr w:type="spellEnd"/>
          </w:p>
        </w:tc>
        <w:tc>
          <w:tcPr>
            <w:tcW w:w="1890" w:type="dxa"/>
            <w:gridSpan w:val="2"/>
            <w:tcBorders>
              <w:top w:val="single" w:sz="4" w:space="0" w:color="auto"/>
              <w:left w:val="single" w:sz="4" w:space="0" w:color="auto"/>
              <w:bottom w:val="single" w:sz="4" w:space="0" w:color="auto"/>
              <w:right w:val="single" w:sz="4" w:space="0" w:color="auto"/>
            </w:tcBorders>
          </w:tcPr>
          <w:p w14:paraId="7D9024F0" w14:textId="77777777" w:rsidR="00AC0823" w:rsidRDefault="00AC0823" w:rsidP="00CF09A2">
            <w:pPr>
              <w:pStyle w:val="TAL"/>
            </w:pPr>
            <w:r>
              <w:t>string</w:t>
            </w:r>
          </w:p>
        </w:tc>
        <w:tc>
          <w:tcPr>
            <w:tcW w:w="360" w:type="dxa"/>
            <w:gridSpan w:val="2"/>
            <w:tcBorders>
              <w:top w:val="single" w:sz="4" w:space="0" w:color="auto"/>
              <w:left w:val="single" w:sz="4" w:space="0" w:color="auto"/>
              <w:bottom w:val="single" w:sz="4" w:space="0" w:color="auto"/>
              <w:right w:val="single" w:sz="4" w:space="0" w:color="auto"/>
            </w:tcBorders>
          </w:tcPr>
          <w:p w14:paraId="1DE60D6A" w14:textId="77777777" w:rsidR="00AC0823" w:rsidRDefault="00AC0823" w:rsidP="00CF09A2">
            <w:pPr>
              <w:pStyle w:val="TAC"/>
            </w:pPr>
            <w:r>
              <w:t>C</w:t>
            </w:r>
          </w:p>
        </w:tc>
        <w:tc>
          <w:tcPr>
            <w:tcW w:w="1260" w:type="dxa"/>
            <w:gridSpan w:val="3"/>
            <w:tcBorders>
              <w:top w:val="single" w:sz="4" w:space="0" w:color="auto"/>
              <w:left w:val="single" w:sz="4" w:space="0" w:color="auto"/>
              <w:bottom w:val="single" w:sz="4" w:space="0" w:color="auto"/>
              <w:right w:val="single" w:sz="4" w:space="0" w:color="auto"/>
            </w:tcBorders>
          </w:tcPr>
          <w:p w14:paraId="1D9D69A9" w14:textId="77777777" w:rsidR="00AC0823" w:rsidRDefault="00AC0823" w:rsidP="00CF09A2">
            <w:pPr>
              <w:pStyle w:val="TAC"/>
            </w:pPr>
            <w:r>
              <w:t>0..1</w:t>
            </w:r>
          </w:p>
        </w:tc>
        <w:tc>
          <w:tcPr>
            <w:tcW w:w="2970" w:type="dxa"/>
            <w:tcBorders>
              <w:top w:val="single" w:sz="4" w:space="0" w:color="auto"/>
              <w:left w:val="single" w:sz="4" w:space="0" w:color="auto"/>
              <w:bottom w:val="single" w:sz="4" w:space="0" w:color="auto"/>
              <w:right w:val="single" w:sz="4" w:space="0" w:color="auto"/>
            </w:tcBorders>
          </w:tcPr>
          <w:p w14:paraId="3AEB3D2E" w14:textId="77777777" w:rsidR="00AC0823" w:rsidRPr="00434CD2" w:rsidRDefault="00AC0823" w:rsidP="00CF09A2">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50" w:type="dxa"/>
            <w:gridSpan w:val="3"/>
            <w:tcBorders>
              <w:top w:val="single" w:sz="4" w:space="0" w:color="auto"/>
              <w:left w:val="single" w:sz="4" w:space="0" w:color="auto"/>
              <w:bottom w:val="single" w:sz="4" w:space="0" w:color="auto"/>
              <w:right w:val="single" w:sz="4" w:space="0" w:color="auto"/>
            </w:tcBorders>
          </w:tcPr>
          <w:p w14:paraId="6D96DDCF" w14:textId="77777777" w:rsidR="00AC0823" w:rsidRPr="00434CD2" w:rsidRDefault="00AC0823" w:rsidP="00CF09A2">
            <w:pPr>
              <w:pStyle w:val="TAL"/>
              <w:rPr>
                <w:noProof/>
              </w:rPr>
            </w:pPr>
            <w:r>
              <w:rPr>
                <w:noProof/>
              </w:rPr>
              <w:t>WlanPerformance</w:t>
            </w:r>
          </w:p>
        </w:tc>
      </w:tr>
      <w:tr w:rsidR="00AC0823" w14:paraId="6129AA61" w14:textId="77777777" w:rsidTr="00685421">
        <w:trPr>
          <w:jc w:val="center"/>
        </w:trPr>
        <w:tc>
          <w:tcPr>
            <w:tcW w:w="1525" w:type="dxa"/>
            <w:tcBorders>
              <w:top w:val="single" w:sz="4" w:space="0" w:color="auto"/>
              <w:left w:val="single" w:sz="4" w:space="0" w:color="auto"/>
              <w:bottom w:val="single" w:sz="4" w:space="0" w:color="auto"/>
              <w:right w:val="single" w:sz="4" w:space="0" w:color="auto"/>
            </w:tcBorders>
          </w:tcPr>
          <w:p w14:paraId="4DB4ADCB" w14:textId="77777777" w:rsidR="00AC0823" w:rsidRDefault="00AC0823" w:rsidP="00CF09A2">
            <w:pPr>
              <w:pStyle w:val="TAL"/>
            </w:pPr>
            <w:proofErr w:type="spellStart"/>
            <w:r>
              <w:t>bssId</w:t>
            </w:r>
            <w:proofErr w:type="spellEnd"/>
          </w:p>
        </w:tc>
        <w:tc>
          <w:tcPr>
            <w:tcW w:w="1890" w:type="dxa"/>
            <w:gridSpan w:val="2"/>
            <w:tcBorders>
              <w:top w:val="single" w:sz="4" w:space="0" w:color="auto"/>
              <w:left w:val="single" w:sz="4" w:space="0" w:color="auto"/>
              <w:bottom w:val="single" w:sz="4" w:space="0" w:color="auto"/>
              <w:right w:val="single" w:sz="4" w:space="0" w:color="auto"/>
            </w:tcBorders>
          </w:tcPr>
          <w:p w14:paraId="277C2EFF" w14:textId="77777777" w:rsidR="00AC0823" w:rsidRDefault="00AC0823" w:rsidP="00CF09A2">
            <w:pPr>
              <w:pStyle w:val="TAL"/>
            </w:pPr>
            <w:r>
              <w:t>string</w:t>
            </w:r>
          </w:p>
        </w:tc>
        <w:tc>
          <w:tcPr>
            <w:tcW w:w="360" w:type="dxa"/>
            <w:gridSpan w:val="2"/>
            <w:tcBorders>
              <w:top w:val="single" w:sz="4" w:space="0" w:color="auto"/>
              <w:left w:val="single" w:sz="4" w:space="0" w:color="auto"/>
              <w:bottom w:val="single" w:sz="4" w:space="0" w:color="auto"/>
              <w:right w:val="single" w:sz="4" w:space="0" w:color="auto"/>
            </w:tcBorders>
          </w:tcPr>
          <w:p w14:paraId="6223B5D7" w14:textId="77777777" w:rsidR="00AC0823" w:rsidRDefault="00AC0823" w:rsidP="00CF09A2">
            <w:pPr>
              <w:pStyle w:val="TAC"/>
            </w:pPr>
            <w:r>
              <w:t>C</w:t>
            </w:r>
          </w:p>
        </w:tc>
        <w:tc>
          <w:tcPr>
            <w:tcW w:w="1260" w:type="dxa"/>
            <w:gridSpan w:val="3"/>
            <w:tcBorders>
              <w:top w:val="single" w:sz="4" w:space="0" w:color="auto"/>
              <w:left w:val="single" w:sz="4" w:space="0" w:color="auto"/>
              <w:bottom w:val="single" w:sz="4" w:space="0" w:color="auto"/>
              <w:right w:val="single" w:sz="4" w:space="0" w:color="auto"/>
            </w:tcBorders>
          </w:tcPr>
          <w:p w14:paraId="0F03E4B5" w14:textId="77777777" w:rsidR="00AC0823" w:rsidRDefault="00AC0823" w:rsidP="00CF09A2">
            <w:pPr>
              <w:pStyle w:val="TAC"/>
            </w:pPr>
            <w:r>
              <w:t>0..1</w:t>
            </w:r>
          </w:p>
        </w:tc>
        <w:tc>
          <w:tcPr>
            <w:tcW w:w="2970" w:type="dxa"/>
            <w:tcBorders>
              <w:top w:val="single" w:sz="4" w:space="0" w:color="auto"/>
              <w:left w:val="single" w:sz="4" w:space="0" w:color="auto"/>
              <w:bottom w:val="single" w:sz="4" w:space="0" w:color="auto"/>
              <w:right w:val="single" w:sz="4" w:space="0" w:color="auto"/>
            </w:tcBorders>
          </w:tcPr>
          <w:p w14:paraId="2369A0F0" w14:textId="77777777" w:rsidR="00AC0823" w:rsidRPr="00434CD2" w:rsidRDefault="00AC0823" w:rsidP="00CF09A2">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50" w:type="dxa"/>
            <w:gridSpan w:val="3"/>
            <w:tcBorders>
              <w:top w:val="single" w:sz="4" w:space="0" w:color="auto"/>
              <w:left w:val="single" w:sz="4" w:space="0" w:color="auto"/>
              <w:bottom w:val="single" w:sz="4" w:space="0" w:color="auto"/>
              <w:right w:val="single" w:sz="4" w:space="0" w:color="auto"/>
            </w:tcBorders>
          </w:tcPr>
          <w:p w14:paraId="264FDEF8" w14:textId="77777777" w:rsidR="00AC0823" w:rsidRPr="00434CD2" w:rsidRDefault="00AC0823" w:rsidP="00CF09A2">
            <w:pPr>
              <w:pStyle w:val="TAL"/>
              <w:rPr>
                <w:noProof/>
              </w:rPr>
            </w:pPr>
            <w:r>
              <w:rPr>
                <w:noProof/>
              </w:rPr>
              <w:t>WlanPerformance</w:t>
            </w:r>
          </w:p>
        </w:tc>
      </w:tr>
      <w:tr w:rsidR="00AC0823" w14:paraId="35484CB3" w14:textId="77777777" w:rsidTr="00685421">
        <w:trPr>
          <w:jc w:val="center"/>
        </w:trPr>
        <w:tc>
          <w:tcPr>
            <w:tcW w:w="1525" w:type="dxa"/>
            <w:tcBorders>
              <w:top w:val="single" w:sz="4" w:space="0" w:color="auto"/>
              <w:left w:val="single" w:sz="4" w:space="0" w:color="auto"/>
              <w:bottom w:val="single" w:sz="4" w:space="0" w:color="auto"/>
              <w:right w:val="single" w:sz="4" w:space="0" w:color="auto"/>
            </w:tcBorders>
          </w:tcPr>
          <w:p w14:paraId="167A46B9" w14:textId="77777777" w:rsidR="00AC0823" w:rsidRDefault="00AC0823" w:rsidP="00CF09A2">
            <w:pPr>
              <w:pStyle w:val="TAL"/>
            </w:pPr>
            <w:proofErr w:type="spellStart"/>
            <w:r>
              <w:t>startWlan</w:t>
            </w:r>
            <w:proofErr w:type="spellEnd"/>
          </w:p>
        </w:tc>
        <w:tc>
          <w:tcPr>
            <w:tcW w:w="1890" w:type="dxa"/>
            <w:gridSpan w:val="2"/>
            <w:tcBorders>
              <w:top w:val="single" w:sz="4" w:space="0" w:color="auto"/>
              <w:left w:val="single" w:sz="4" w:space="0" w:color="auto"/>
              <w:bottom w:val="single" w:sz="4" w:space="0" w:color="auto"/>
              <w:right w:val="single" w:sz="4" w:space="0" w:color="auto"/>
            </w:tcBorders>
          </w:tcPr>
          <w:p w14:paraId="6BF7E7DE" w14:textId="77777777" w:rsidR="00AC0823" w:rsidRDefault="00AC0823" w:rsidP="00CF09A2">
            <w:pPr>
              <w:pStyle w:val="TAL"/>
            </w:pPr>
            <w:proofErr w:type="spellStart"/>
            <w:r>
              <w:t>DateTime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087267D" w14:textId="77777777" w:rsidR="00AC0823" w:rsidRDefault="00AC0823" w:rsidP="00CF09A2">
            <w:pPr>
              <w:pStyle w:val="TAC"/>
            </w:pPr>
            <w:r>
              <w:t>C</w:t>
            </w:r>
          </w:p>
        </w:tc>
        <w:tc>
          <w:tcPr>
            <w:tcW w:w="1260" w:type="dxa"/>
            <w:gridSpan w:val="3"/>
            <w:tcBorders>
              <w:top w:val="single" w:sz="4" w:space="0" w:color="auto"/>
              <w:left w:val="single" w:sz="4" w:space="0" w:color="auto"/>
              <w:bottom w:val="single" w:sz="4" w:space="0" w:color="auto"/>
              <w:right w:val="single" w:sz="4" w:space="0" w:color="auto"/>
            </w:tcBorders>
          </w:tcPr>
          <w:p w14:paraId="7BDC402E" w14:textId="77777777" w:rsidR="00AC0823" w:rsidRDefault="00AC0823" w:rsidP="00CF09A2">
            <w:pPr>
              <w:pStyle w:val="TAC"/>
            </w:pPr>
            <w:r>
              <w:t>0..1</w:t>
            </w:r>
          </w:p>
        </w:tc>
        <w:tc>
          <w:tcPr>
            <w:tcW w:w="2970" w:type="dxa"/>
            <w:tcBorders>
              <w:top w:val="single" w:sz="4" w:space="0" w:color="auto"/>
              <w:left w:val="single" w:sz="4" w:space="0" w:color="auto"/>
              <w:bottom w:val="single" w:sz="4" w:space="0" w:color="auto"/>
              <w:right w:val="single" w:sz="4" w:space="0" w:color="auto"/>
            </w:tcBorders>
          </w:tcPr>
          <w:p w14:paraId="4B971C72" w14:textId="77777777" w:rsidR="00AC0823" w:rsidRPr="00434CD2" w:rsidRDefault="00AC0823" w:rsidP="00CF09A2">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50" w:type="dxa"/>
            <w:gridSpan w:val="3"/>
            <w:tcBorders>
              <w:top w:val="single" w:sz="4" w:space="0" w:color="auto"/>
              <w:left w:val="single" w:sz="4" w:space="0" w:color="auto"/>
              <w:bottom w:val="single" w:sz="4" w:space="0" w:color="auto"/>
              <w:right w:val="single" w:sz="4" w:space="0" w:color="auto"/>
            </w:tcBorders>
          </w:tcPr>
          <w:p w14:paraId="7F2B2571" w14:textId="77777777" w:rsidR="00AC0823" w:rsidRPr="00434CD2" w:rsidRDefault="00AC0823" w:rsidP="00CF09A2">
            <w:pPr>
              <w:pStyle w:val="TAL"/>
              <w:rPr>
                <w:noProof/>
              </w:rPr>
            </w:pPr>
            <w:r>
              <w:rPr>
                <w:noProof/>
              </w:rPr>
              <w:t>WlanPerformance</w:t>
            </w:r>
          </w:p>
        </w:tc>
      </w:tr>
      <w:tr w:rsidR="00AC0823" w14:paraId="0742551F" w14:textId="77777777" w:rsidTr="00685421">
        <w:trPr>
          <w:jc w:val="center"/>
        </w:trPr>
        <w:tc>
          <w:tcPr>
            <w:tcW w:w="1525" w:type="dxa"/>
            <w:tcBorders>
              <w:top w:val="single" w:sz="4" w:space="0" w:color="auto"/>
              <w:left w:val="single" w:sz="4" w:space="0" w:color="auto"/>
              <w:bottom w:val="single" w:sz="4" w:space="0" w:color="auto"/>
              <w:right w:val="single" w:sz="4" w:space="0" w:color="auto"/>
            </w:tcBorders>
          </w:tcPr>
          <w:p w14:paraId="31B33131" w14:textId="77777777" w:rsidR="00AC0823" w:rsidRDefault="00AC0823" w:rsidP="00CF09A2">
            <w:pPr>
              <w:pStyle w:val="TAL"/>
            </w:pPr>
            <w:proofErr w:type="spellStart"/>
            <w:r>
              <w:t>endWlan</w:t>
            </w:r>
            <w:proofErr w:type="spellEnd"/>
          </w:p>
        </w:tc>
        <w:tc>
          <w:tcPr>
            <w:tcW w:w="1890" w:type="dxa"/>
            <w:gridSpan w:val="2"/>
            <w:tcBorders>
              <w:top w:val="single" w:sz="4" w:space="0" w:color="auto"/>
              <w:left w:val="single" w:sz="4" w:space="0" w:color="auto"/>
              <w:bottom w:val="single" w:sz="4" w:space="0" w:color="auto"/>
              <w:right w:val="single" w:sz="4" w:space="0" w:color="auto"/>
            </w:tcBorders>
          </w:tcPr>
          <w:p w14:paraId="4272E730" w14:textId="77777777" w:rsidR="00AC0823" w:rsidRDefault="00AC0823" w:rsidP="00CF09A2">
            <w:pPr>
              <w:pStyle w:val="TAL"/>
            </w:pPr>
            <w:proofErr w:type="spellStart"/>
            <w:r>
              <w:t>DateTime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D1BF3BA" w14:textId="77777777" w:rsidR="00AC0823" w:rsidRDefault="00AC0823" w:rsidP="00CF09A2">
            <w:pPr>
              <w:pStyle w:val="TAC"/>
            </w:pPr>
            <w:r>
              <w:t>C</w:t>
            </w:r>
          </w:p>
        </w:tc>
        <w:tc>
          <w:tcPr>
            <w:tcW w:w="1260" w:type="dxa"/>
            <w:gridSpan w:val="3"/>
            <w:tcBorders>
              <w:top w:val="single" w:sz="4" w:space="0" w:color="auto"/>
              <w:left w:val="single" w:sz="4" w:space="0" w:color="auto"/>
              <w:bottom w:val="single" w:sz="4" w:space="0" w:color="auto"/>
              <w:right w:val="single" w:sz="4" w:space="0" w:color="auto"/>
            </w:tcBorders>
          </w:tcPr>
          <w:p w14:paraId="446217DD" w14:textId="77777777" w:rsidR="00AC0823" w:rsidRDefault="00AC0823" w:rsidP="00CF09A2">
            <w:pPr>
              <w:pStyle w:val="TAC"/>
            </w:pPr>
            <w:r>
              <w:t>0..1</w:t>
            </w:r>
          </w:p>
        </w:tc>
        <w:tc>
          <w:tcPr>
            <w:tcW w:w="2970" w:type="dxa"/>
            <w:tcBorders>
              <w:top w:val="single" w:sz="4" w:space="0" w:color="auto"/>
              <w:left w:val="single" w:sz="4" w:space="0" w:color="auto"/>
              <w:bottom w:val="single" w:sz="4" w:space="0" w:color="auto"/>
              <w:right w:val="single" w:sz="4" w:space="0" w:color="auto"/>
            </w:tcBorders>
          </w:tcPr>
          <w:p w14:paraId="023A4557" w14:textId="77777777" w:rsidR="00AC0823" w:rsidRPr="00434CD2" w:rsidRDefault="00AC0823" w:rsidP="00CF09A2">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50" w:type="dxa"/>
            <w:gridSpan w:val="3"/>
            <w:tcBorders>
              <w:top w:val="single" w:sz="4" w:space="0" w:color="auto"/>
              <w:left w:val="single" w:sz="4" w:space="0" w:color="auto"/>
              <w:bottom w:val="single" w:sz="4" w:space="0" w:color="auto"/>
              <w:right w:val="single" w:sz="4" w:space="0" w:color="auto"/>
            </w:tcBorders>
          </w:tcPr>
          <w:p w14:paraId="1082DC19" w14:textId="77777777" w:rsidR="00AC0823" w:rsidRPr="00434CD2" w:rsidRDefault="00AC0823" w:rsidP="00CF09A2">
            <w:pPr>
              <w:pStyle w:val="TAL"/>
              <w:rPr>
                <w:noProof/>
              </w:rPr>
            </w:pPr>
            <w:r>
              <w:rPr>
                <w:noProof/>
              </w:rPr>
              <w:t>WlanPerformance</w:t>
            </w:r>
          </w:p>
        </w:tc>
      </w:tr>
      <w:tr w:rsidR="00AC0823" w14:paraId="443E431D" w14:textId="77777777" w:rsidTr="00685421">
        <w:trPr>
          <w:jc w:val="center"/>
        </w:trPr>
        <w:tc>
          <w:tcPr>
            <w:tcW w:w="1525" w:type="dxa"/>
            <w:tcBorders>
              <w:top w:val="single" w:sz="4" w:space="0" w:color="auto"/>
              <w:left w:val="single" w:sz="4" w:space="0" w:color="auto"/>
              <w:bottom w:val="single" w:sz="4" w:space="0" w:color="auto"/>
              <w:right w:val="single" w:sz="4" w:space="0" w:color="auto"/>
            </w:tcBorders>
          </w:tcPr>
          <w:p w14:paraId="16C84CEC" w14:textId="77777777" w:rsidR="00AC0823" w:rsidRDefault="00AC0823" w:rsidP="00CF09A2">
            <w:pPr>
              <w:pStyle w:val="TAL"/>
            </w:pPr>
            <w:proofErr w:type="spellStart"/>
            <w:r>
              <w:rPr>
                <w:lang w:eastAsia="zh-CN"/>
              </w:rPr>
              <w:t>pd</w:t>
            </w:r>
            <w:r>
              <w:rPr>
                <w:rFonts w:hint="eastAsia"/>
                <w:lang w:eastAsia="zh-CN"/>
              </w:rPr>
              <w:t>u</w:t>
            </w:r>
            <w:r>
              <w:rPr>
                <w:lang w:eastAsia="zh-CN"/>
              </w:rPr>
              <w:t>SessInfos</w:t>
            </w:r>
            <w:proofErr w:type="spellEnd"/>
          </w:p>
        </w:tc>
        <w:tc>
          <w:tcPr>
            <w:tcW w:w="1890" w:type="dxa"/>
            <w:gridSpan w:val="2"/>
            <w:tcBorders>
              <w:top w:val="single" w:sz="4" w:space="0" w:color="auto"/>
              <w:left w:val="single" w:sz="4" w:space="0" w:color="auto"/>
              <w:bottom w:val="single" w:sz="4" w:space="0" w:color="auto"/>
              <w:right w:val="single" w:sz="4" w:space="0" w:color="auto"/>
            </w:tcBorders>
          </w:tcPr>
          <w:p w14:paraId="1D3BB83A" w14:textId="77777777" w:rsidR="00AC0823" w:rsidRDefault="00AC0823" w:rsidP="00CF09A2">
            <w:pPr>
              <w:pStyle w:val="TAL"/>
            </w:pPr>
            <w:r>
              <w:t>array(</w:t>
            </w:r>
            <w:proofErr w:type="spellStart"/>
            <w:r>
              <w:rPr>
                <w:noProof/>
              </w:rPr>
              <w:t>PduSessionInformation</w:t>
            </w:r>
            <w:proofErr w:type="spellEnd"/>
            <w:r>
              <w:rPr>
                <w:noProof/>
              </w:rPr>
              <w:t>)</w:t>
            </w:r>
          </w:p>
        </w:tc>
        <w:tc>
          <w:tcPr>
            <w:tcW w:w="360" w:type="dxa"/>
            <w:gridSpan w:val="2"/>
            <w:tcBorders>
              <w:top w:val="single" w:sz="4" w:space="0" w:color="auto"/>
              <w:left w:val="single" w:sz="4" w:space="0" w:color="auto"/>
              <w:bottom w:val="single" w:sz="4" w:space="0" w:color="auto"/>
              <w:right w:val="single" w:sz="4" w:space="0" w:color="auto"/>
            </w:tcBorders>
          </w:tcPr>
          <w:p w14:paraId="17174F48" w14:textId="77777777" w:rsidR="00AC0823" w:rsidRDefault="00AC0823" w:rsidP="00CF09A2">
            <w:pPr>
              <w:pStyle w:val="TAC"/>
            </w:pPr>
            <w:r>
              <w:t>O</w:t>
            </w:r>
          </w:p>
        </w:tc>
        <w:tc>
          <w:tcPr>
            <w:tcW w:w="1260" w:type="dxa"/>
            <w:gridSpan w:val="3"/>
            <w:tcBorders>
              <w:top w:val="single" w:sz="4" w:space="0" w:color="auto"/>
              <w:left w:val="single" w:sz="4" w:space="0" w:color="auto"/>
              <w:bottom w:val="single" w:sz="4" w:space="0" w:color="auto"/>
              <w:right w:val="single" w:sz="4" w:space="0" w:color="auto"/>
            </w:tcBorders>
          </w:tcPr>
          <w:p w14:paraId="74493832" w14:textId="77777777" w:rsidR="00AC0823" w:rsidRDefault="00AC0823" w:rsidP="00CF09A2">
            <w:pPr>
              <w:pStyle w:val="TAC"/>
            </w:pPr>
            <w:r>
              <w:t>1..N</w:t>
            </w:r>
          </w:p>
        </w:tc>
        <w:tc>
          <w:tcPr>
            <w:tcW w:w="2970" w:type="dxa"/>
            <w:tcBorders>
              <w:top w:val="single" w:sz="4" w:space="0" w:color="auto"/>
              <w:left w:val="single" w:sz="4" w:space="0" w:color="auto"/>
              <w:bottom w:val="single" w:sz="4" w:space="0" w:color="auto"/>
              <w:right w:val="single" w:sz="4" w:space="0" w:color="auto"/>
            </w:tcBorders>
          </w:tcPr>
          <w:p w14:paraId="37FDDB76" w14:textId="77777777" w:rsidR="00AC0823" w:rsidRPr="00794258" w:rsidRDefault="00AC0823" w:rsidP="00CF09A2">
            <w:pPr>
              <w:pStyle w:val="TAL"/>
              <w:rPr>
                <w:rFonts w:cs="Arial"/>
                <w:szCs w:val="18"/>
                <w:lang w:eastAsia="zh-CN"/>
              </w:rPr>
            </w:pPr>
            <w:r>
              <w:rPr>
                <w:rFonts w:cs="Arial"/>
                <w:szCs w:val="18"/>
                <w:lang w:eastAsia="zh-CN"/>
              </w:rPr>
              <w:t xml:space="preserve">The </w:t>
            </w:r>
            <w:r>
              <w:rPr>
                <w:lang w:eastAsia="zh-CN"/>
              </w:rPr>
              <w:t>PDU session related information.</w:t>
            </w:r>
          </w:p>
        </w:tc>
        <w:tc>
          <w:tcPr>
            <w:tcW w:w="1350" w:type="dxa"/>
            <w:gridSpan w:val="3"/>
            <w:tcBorders>
              <w:top w:val="single" w:sz="4" w:space="0" w:color="auto"/>
              <w:left w:val="single" w:sz="4" w:space="0" w:color="auto"/>
              <w:bottom w:val="single" w:sz="4" w:space="0" w:color="auto"/>
              <w:right w:val="single" w:sz="4" w:space="0" w:color="auto"/>
            </w:tcBorders>
          </w:tcPr>
          <w:p w14:paraId="20D91D1A" w14:textId="77777777" w:rsidR="00AC0823" w:rsidRDefault="00AC0823" w:rsidP="00CF09A2">
            <w:pPr>
              <w:pStyle w:val="TAL"/>
              <w:rPr>
                <w:noProof/>
              </w:rPr>
            </w:pPr>
            <w:proofErr w:type="spellStart"/>
            <w:r>
              <w:t>UeCommunication</w:t>
            </w:r>
            <w:proofErr w:type="spellEnd"/>
          </w:p>
        </w:tc>
      </w:tr>
      <w:tr w:rsidR="00AC0823" w14:paraId="4DE93DE8" w14:textId="77777777" w:rsidTr="00685421">
        <w:trPr>
          <w:jc w:val="center"/>
        </w:trPr>
        <w:tc>
          <w:tcPr>
            <w:tcW w:w="1525" w:type="dxa"/>
            <w:tcBorders>
              <w:top w:val="single" w:sz="4" w:space="0" w:color="auto"/>
              <w:left w:val="single" w:sz="4" w:space="0" w:color="auto"/>
              <w:bottom w:val="single" w:sz="4" w:space="0" w:color="auto"/>
              <w:right w:val="single" w:sz="4" w:space="0" w:color="auto"/>
            </w:tcBorders>
          </w:tcPr>
          <w:p w14:paraId="23A1931E" w14:textId="77777777" w:rsidR="00AC0823" w:rsidRDefault="00AC0823" w:rsidP="00CF09A2">
            <w:pPr>
              <w:pStyle w:val="TAL"/>
              <w:rPr>
                <w:lang w:eastAsia="zh-CN"/>
              </w:rPr>
            </w:pPr>
            <w:proofErr w:type="spellStart"/>
            <w:r>
              <w:rPr>
                <w:rFonts w:hint="eastAsia"/>
                <w:lang w:eastAsia="zh-CN"/>
              </w:rPr>
              <w:t>u</w:t>
            </w:r>
            <w:r>
              <w:rPr>
                <w:lang w:eastAsia="zh-CN"/>
              </w:rPr>
              <w:t>pfInfo</w:t>
            </w:r>
            <w:proofErr w:type="spellEnd"/>
          </w:p>
        </w:tc>
        <w:tc>
          <w:tcPr>
            <w:tcW w:w="1890" w:type="dxa"/>
            <w:gridSpan w:val="2"/>
            <w:tcBorders>
              <w:top w:val="single" w:sz="4" w:space="0" w:color="auto"/>
              <w:left w:val="single" w:sz="4" w:space="0" w:color="auto"/>
              <w:bottom w:val="single" w:sz="4" w:space="0" w:color="auto"/>
              <w:right w:val="single" w:sz="4" w:space="0" w:color="auto"/>
            </w:tcBorders>
          </w:tcPr>
          <w:p w14:paraId="0895A8BD" w14:textId="77777777" w:rsidR="00AC0823" w:rsidRDefault="00AC0823" w:rsidP="00CF09A2">
            <w:pPr>
              <w:pStyle w:val="TAL"/>
            </w:pPr>
            <w:r>
              <w:rPr>
                <w:noProof/>
              </w:rPr>
              <w:t>UpfInformation</w:t>
            </w:r>
          </w:p>
        </w:tc>
        <w:tc>
          <w:tcPr>
            <w:tcW w:w="360" w:type="dxa"/>
            <w:gridSpan w:val="2"/>
            <w:tcBorders>
              <w:top w:val="single" w:sz="4" w:space="0" w:color="auto"/>
              <w:left w:val="single" w:sz="4" w:space="0" w:color="auto"/>
              <w:bottom w:val="single" w:sz="4" w:space="0" w:color="auto"/>
              <w:right w:val="single" w:sz="4" w:space="0" w:color="auto"/>
            </w:tcBorders>
          </w:tcPr>
          <w:p w14:paraId="70770F08" w14:textId="77777777" w:rsidR="00AC0823" w:rsidRDefault="00AC0823" w:rsidP="00CF09A2">
            <w:pPr>
              <w:pStyle w:val="TAC"/>
            </w:pPr>
            <w:r>
              <w:t>C</w:t>
            </w:r>
          </w:p>
        </w:tc>
        <w:tc>
          <w:tcPr>
            <w:tcW w:w="1260" w:type="dxa"/>
            <w:gridSpan w:val="3"/>
            <w:tcBorders>
              <w:top w:val="single" w:sz="4" w:space="0" w:color="auto"/>
              <w:left w:val="single" w:sz="4" w:space="0" w:color="auto"/>
              <w:bottom w:val="single" w:sz="4" w:space="0" w:color="auto"/>
              <w:right w:val="single" w:sz="4" w:space="0" w:color="auto"/>
            </w:tcBorders>
          </w:tcPr>
          <w:p w14:paraId="2288A4D6" w14:textId="77777777" w:rsidR="00AC0823" w:rsidRDefault="00AC0823" w:rsidP="00CF09A2">
            <w:pPr>
              <w:pStyle w:val="TAC"/>
            </w:pPr>
            <w:r>
              <w:t>0..1</w:t>
            </w:r>
          </w:p>
        </w:tc>
        <w:tc>
          <w:tcPr>
            <w:tcW w:w="2970" w:type="dxa"/>
            <w:tcBorders>
              <w:top w:val="single" w:sz="4" w:space="0" w:color="auto"/>
              <w:left w:val="single" w:sz="4" w:space="0" w:color="auto"/>
              <w:bottom w:val="single" w:sz="4" w:space="0" w:color="auto"/>
              <w:right w:val="single" w:sz="4" w:space="0" w:color="auto"/>
            </w:tcBorders>
          </w:tcPr>
          <w:p w14:paraId="6F287431" w14:textId="77777777" w:rsidR="00AC0823" w:rsidRDefault="00AC0823" w:rsidP="00CF09A2">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7DFE5C74" w14:textId="77777777" w:rsidR="00AC0823" w:rsidRDefault="00AC0823" w:rsidP="00CF09A2">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50" w:type="dxa"/>
            <w:gridSpan w:val="3"/>
            <w:tcBorders>
              <w:top w:val="single" w:sz="4" w:space="0" w:color="auto"/>
              <w:left w:val="single" w:sz="4" w:space="0" w:color="auto"/>
              <w:bottom w:val="single" w:sz="4" w:space="0" w:color="auto"/>
              <w:right w:val="single" w:sz="4" w:space="0" w:color="auto"/>
            </w:tcBorders>
          </w:tcPr>
          <w:p w14:paraId="222DDAA2" w14:textId="77777777" w:rsidR="00AC0823" w:rsidRDefault="00AC0823" w:rsidP="00CF09A2">
            <w:pPr>
              <w:pStyle w:val="TAL"/>
            </w:pPr>
            <w:proofErr w:type="spellStart"/>
            <w:r>
              <w:t>ServiceExperience</w:t>
            </w:r>
            <w:proofErr w:type="spellEnd"/>
          </w:p>
          <w:p w14:paraId="54294281" w14:textId="77777777" w:rsidR="00AC0823" w:rsidRDefault="00AC0823" w:rsidP="00CF09A2">
            <w:pPr>
              <w:pStyle w:val="TAL"/>
            </w:pPr>
            <w:proofErr w:type="spellStart"/>
            <w:r>
              <w:rPr>
                <w:rFonts w:hint="eastAsia"/>
                <w:lang w:eastAsia="zh-CN"/>
              </w:rPr>
              <w:t>Dn</w:t>
            </w:r>
            <w:r>
              <w:t>Performance</w:t>
            </w:r>
            <w:proofErr w:type="spellEnd"/>
          </w:p>
        </w:tc>
      </w:tr>
      <w:tr w:rsidR="00AC0823" w14:paraId="5D40899C" w14:textId="77777777" w:rsidTr="00685421">
        <w:trPr>
          <w:gridAfter w:val="1"/>
          <w:wAfter w:w="7" w:type="dxa"/>
          <w:jc w:val="center"/>
        </w:trPr>
        <w:tc>
          <w:tcPr>
            <w:tcW w:w="9348" w:type="dxa"/>
            <w:gridSpan w:val="11"/>
            <w:tcBorders>
              <w:top w:val="single" w:sz="4" w:space="0" w:color="auto"/>
              <w:left w:val="single" w:sz="4" w:space="0" w:color="auto"/>
              <w:bottom w:val="single" w:sz="4" w:space="0" w:color="auto"/>
              <w:right w:val="single" w:sz="4" w:space="0" w:color="auto"/>
            </w:tcBorders>
          </w:tcPr>
          <w:p w14:paraId="07F8CE78" w14:textId="77777777" w:rsidR="00AC0823" w:rsidRDefault="00AC0823" w:rsidP="00CF09A2">
            <w:pPr>
              <w:pStyle w:val="TAN"/>
              <w:overflowPunct w:val="0"/>
              <w:autoSpaceDE w:val="0"/>
              <w:autoSpaceDN w:val="0"/>
              <w:adjustRightInd w:val="0"/>
              <w:textAlignment w:val="baseline"/>
            </w:pPr>
            <w:r>
              <w:lastRenderedPageBreak/>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6F157542" w14:textId="77777777" w:rsidR="00AC0823" w:rsidRDefault="00AC0823" w:rsidP="00CF09A2">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25405080" w14:textId="77777777" w:rsidR="00AC0823" w:rsidRDefault="00AC0823" w:rsidP="00CF09A2">
            <w:pPr>
              <w:pStyle w:val="TAN"/>
              <w:overflowPunct w:val="0"/>
              <w:autoSpaceDE w:val="0"/>
              <w:autoSpaceDN w:val="0"/>
              <w:adjustRightInd w:val="0"/>
              <w:textAlignment w:val="baseline"/>
              <w:rPr>
                <w:rFonts w:cs="Arial"/>
                <w:noProof/>
                <w:szCs w:val="18"/>
              </w:rPr>
            </w:pPr>
            <w:r>
              <w:t>NOTE 3:</w:t>
            </w:r>
            <w:r>
              <w:tab/>
              <w:t>If provided, either ipv6Prefixes or ipv6Addrs shall be present.</w:t>
            </w:r>
            <w:r>
              <w:rPr>
                <w:rFonts w:cs="Arial"/>
                <w:szCs w:val="18"/>
              </w:rPr>
              <w:t xml:space="preserve"> </w:t>
            </w:r>
          </w:p>
          <w:p w14:paraId="2F5D0B27" w14:textId="7F967A9F" w:rsidR="00AC0823" w:rsidRDefault="00AC0823" w:rsidP="00CF09A2">
            <w:pPr>
              <w:pStyle w:val="TAN"/>
              <w:overflowPunct w:val="0"/>
              <w:autoSpaceDE w:val="0"/>
              <w:autoSpaceDN w:val="0"/>
              <w:adjustRightInd w:val="0"/>
              <w:textAlignment w:val="baseline"/>
              <w:rPr>
                <w:rFonts w:cs="Arial"/>
                <w:noProof/>
                <w:szCs w:val="18"/>
              </w:rPr>
            </w:pPr>
            <w:r>
              <w:t>NOTE 4:</w:t>
            </w:r>
            <w:r>
              <w:tab/>
              <w:t xml:space="preserve">Only one of the </w:t>
            </w:r>
            <w:proofErr w:type="spellStart"/>
            <w:r>
              <w:t>appId</w:t>
            </w:r>
            <w:proofErr w:type="spellEnd"/>
            <w:r>
              <w:t xml:space="preserve">, </w:t>
            </w:r>
            <w:proofErr w:type="spellStart"/>
            <w:r>
              <w:t>ethfDescs</w:t>
            </w:r>
            <w:proofErr w:type="spellEnd"/>
            <w:ins w:id="68" w:author="May Ericsson r0" w:date="2022-05-03T17:53:00Z">
              <w:r w:rsidR="003D0A2A">
                <w:t xml:space="preserve">, </w:t>
              </w:r>
              <w:proofErr w:type="spellStart"/>
              <w:r w:rsidR="003D0A2A">
                <w:t>ethFlowDescs</w:t>
              </w:r>
              <w:proofErr w:type="spellEnd"/>
              <w:r w:rsidR="00A00F03">
                <w:t xml:space="preserve">, </w:t>
              </w:r>
              <w:proofErr w:type="spellStart"/>
              <w:r w:rsidR="00A00F03">
                <w:t>flowDescs</w:t>
              </w:r>
            </w:ins>
            <w:proofErr w:type="spellEnd"/>
            <w:r>
              <w:t xml:space="preserve"> or </w:t>
            </w:r>
            <w:proofErr w:type="spellStart"/>
            <w:r>
              <w:t>fDescs</w:t>
            </w:r>
            <w:proofErr w:type="spellEnd"/>
            <w:r>
              <w:t xml:space="preserve"> </w:t>
            </w:r>
            <w:ins w:id="69" w:author="May Ericsson r0" w:date="2022-05-03T17:53:00Z">
              <w:r w:rsidR="00A00F03">
                <w:t xml:space="preserve">attributes </w:t>
              </w:r>
            </w:ins>
            <w:r>
              <w:t>shall be provided.</w:t>
            </w:r>
            <w:r>
              <w:rPr>
                <w:rFonts w:cs="Arial"/>
                <w:szCs w:val="18"/>
              </w:rPr>
              <w:t xml:space="preserve"> </w:t>
            </w:r>
          </w:p>
          <w:p w14:paraId="1F81AA0A" w14:textId="77777777" w:rsidR="00AC0823" w:rsidRDefault="00AC0823" w:rsidP="00CF09A2">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4C65176D" w14:textId="77777777" w:rsidR="00AC0823" w:rsidRDefault="00AC0823" w:rsidP="00CF09A2">
            <w:pPr>
              <w:pStyle w:val="TAN"/>
              <w:overflowPunct w:val="0"/>
              <w:autoSpaceDE w:val="0"/>
              <w:autoSpaceDN w:val="0"/>
              <w:adjustRightInd w:val="0"/>
              <w:textAlignment w:val="baseline"/>
              <w:rPr>
                <w:rFonts w:cs="Arial"/>
                <w:noProof/>
                <w:szCs w:val="18"/>
              </w:rPr>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tc>
      </w:tr>
    </w:tbl>
    <w:p w14:paraId="0FEC1DC9" w14:textId="77777777" w:rsidR="00AC0823" w:rsidRDefault="00AC0823" w:rsidP="00AC0823"/>
    <w:p w14:paraId="703F6203" w14:textId="77777777" w:rsidR="00AC0823" w:rsidRDefault="00AC0823" w:rsidP="00AC0823">
      <w:pPr>
        <w:pStyle w:val="EditorsNote"/>
      </w:pPr>
      <w:r>
        <w:rPr>
          <w:rFonts w:hint="eastAsia"/>
          <w:lang w:eastAsia="zh-CN"/>
        </w:rPr>
        <w:t>E</w:t>
      </w:r>
      <w:r>
        <w:rPr>
          <w:lang w:eastAsia="zh-CN"/>
        </w:rPr>
        <w:t>ditor’s Note:</w:t>
      </w:r>
      <w:r>
        <w:rPr>
          <w:lang w:eastAsia="zh-CN"/>
        </w:rPr>
        <w:tab/>
        <w:t xml:space="preserve">It’s FFS on the data type of </w:t>
      </w:r>
      <w:r>
        <w:rPr>
          <w:rFonts w:cs="Arial"/>
          <w:szCs w:val="18"/>
        </w:rPr>
        <w:t>"</w:t>
      </w:r>
      <w:proofErr w:type="spellStart"/>
      <w:r>
        <w:t>upRedTrans</w:t>
      </w:r>
      <w:proofErr w:type="spellEnd"/>
      <w:r>
        <w:rPr>
          <w:rFonts w:cs="Arial"/>
          <w:szCs w:val="18"/>
        </w:rPr>
        <w:t xml:space="preserve">" </w:t>
      </w:r>
      <w:proofErr w:type="spellStart"/>
      <w:r>
        <w:rPr>
          <w:rFonts w:cs="Arial"/>
          <w:szCs w:val="18"/>
        </w:rPr>
        <w:t>attirbute</w:t>
      </w:r>
      <w:proofErr w:type="spellEnd"/>
      <w:r>
        <w:rPr>
          <w:rFonts w:cs="Arial"/>
          <w:szCs w:val="18"/>
        </w:rPr>
        <w:t>.</w:t>
      </w:r>
    </w:p>
    <w:p w14:paraId="59FFF78A" w14:textId="68CD1C75" w:rsidR="005E0604" w:rsidRPr="004A259A" w:rsidRDefault="005E0604" w:rsidP="005E060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bookmarkStart w:id="70" w:name="_Toc28011601"/>
      <w:bookmarkStart w:id="71" w:name="_Toc34210717"/>
      <w:bookmarkStart w:id="72" w:name="_Toc36037742"/>
      <w:bookmarkStart w:id="73" w:name="_Toc39063176"/>
      <w:bookmarkStart w:id="74" w:name="_Toc43298234"/>
      <w:bookmarkStart w:id="75" w:name="_Toc45133011"/>
      <w:bookmarkStart w:id="76" w:name="_Toc49935478"/>
      <w:bookmarkStart w:id="77" w:name="_Toc50023824"/>
      <w:bookmarkStart w:id="78" w:name="_Toc51761314"/>
      <w:bookmarkStart w:id="79" w:name="_Toc56672244"/>
      <w:bookmarkStart w:id="80" w:name="_Toc66277802"/>
      <w:bookmarkStart w:id="81" w:name="_Toc97193247"/>
      <w:bookmarkEnd w:id="13"/>
      <w:bookmarkEnd w:id="14"/>
      <w:bookmarkEnd w:id="15"/>
      <w:bookmarkEnd w:id="16"/>
      <w:bookmarkEnd w:id="17"/>
      <w:r w:rsidRPr="004A259A">
        <w:rPr>
          <w:rFonts w:ascii="Arial" w:eastAsia="SimSun" w:hAnsi="Arial" w:cs="Arial"/>
          <w:noProof/>
          <w:color w:val="0000FF"/>
          <w:sz w:val="28"/>
          <w:szCs w:val="28"/>
        </w:rPr>
        <w:t xml:space="preserve">* * * </w:t>
      </w:r>
      <w:r w:rsidR="00C73EC7">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2EE81BF9" w14:textId="339D2527" w:rsidR="0044055B" w:rsidRDefault="0044055B" w:rsidP="0044055B">
      <w:pPr>
        <w:pStyle w:val="Heading2"/>
        <w:rPr>
          <w:noProof/>
          <w:lang w:eastAsia="zh-CN"/>
        </w:rPr>
      </w:pPr>
      <w:r>
        <w:rPr>
          <w:noProof/>
        </w:rPr>
        <w:t>5.8</w:t>
      </w:r>
      <w:r>
        <w:rPr>
          <w:noProof/>
          <w:lang w:eastAsia="zh-CN"/>
        </w:rPr>
        <w:tab/>
        <w:t>Feature negotiation</w:t>
      </w:r>
      <w:bookmarkEnd w:id="70"/>
      <w:bookmarkEnd w:id="71"/>
      <w:bookmarkEnd w:id="72"/>
      <w:bookmarkEnd w:id="73"/>
      <w:bookmarkEnd w:id="74"/>
      <w:bookmarkEnd w:id="75"/>
      <w:bookmarkEnd w:id="76"/>
      <w:bookmarkEnd w:id="77"/>
      <w:bookmarkEnd w:id="78"/>
      <w:bookmarkEnd w:id="79"/>
      <w:bookmarkEnd w:id="80"/>
      <w:bookmarkEnd w:id="81"/>
    </w:p>
    <w:p w14:paraId="1985F301" w14:textId="77777777" w:rsidR="0044055B" w:rsidRDefault="0044055B" w:rsidP="0044055B">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subclause 6.6 of 3GPP TS 29.500 [4].</w:t>
      </w:r>
    </w:p>
    <w:p w14:paraId="42C83525" w14:textId="77777777" w:rsidR="0044055B" w:rsidRDefault="0044055B" w:rsidP="0044055B">
      <w:pPr>
        <w:pStyle w:val="TH"/>
        <w:rPr>
          <w:noProof/>
        </w:rPr>
      </w:pPr>
      <w:r>
        <w:rPr>
          <w:noProof/>
        </w:rP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05"/>
        <w:gridCol w:w="2430"/>
        <w:gridCol w:w="5400"/>
      </w:tblGrid>
      <w:tr w:rsidR="0044055B" w14:paraId="5D919C4C" w14:textId="77777777" w:rsidTr="0044055B">
        <w:trPr>
          <w:jc w:val="center"/>
        </w:trPr>
        <w:tc>
          <w:tcPr>
            <w:tcW w:w="1705" w:type="dxa"/>
            <w:tcBorders>
              <w:top w:val="single" w:sz="4" w:space="0" w:color="auto"/>
              <w:left w:val="single" w:sz="4" w:space="0" w:color="auto"/>
              <w:bottom w:val="single" w:sz="4" w:space="0" w:color="auto"/>
              <w:right w:val="single" w:sz="4" w:space="0" w:color="auto"/>
            </w:tcBorders>
            <w:shd w:val="clear" w:color="auto" w:fill="C0C0C0"/>
            <w:hideMark/>
          </w:tcPr>
          <w:p w14:paraId="15ABA6BC" w14:textId="77777777" w:rsidR="0044055B" w:rsidRDefault="0044055B" w:rsidP="00CF09A2">
            <w:pPr>
              <w:pStyle w:val="TAH"/>
              <w:rPr>
                <w:noProof/>
              </w:rPr>
            </w:pPr>
            <w:r>
              <w:rPr>
                <w:noProof/>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7528290D" w14:textId="77777777" w:rsidR="0044055B" w:rsidRDefault="0044055B" w:rsidP="00CF09A2">
            <w:pPr>
              <w:pStyle w:val="TAH"/>
              <w:rPr>
                <w:noProof/>
              </w:rPr>
            </w:pPr>
            <w:r>
              <w:rPr>
                <w:noProof/>
              </w:rPr>
              <w:t>Feature Name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14:paraId="20BBBEC0" w14:textId="77777777" w:rsidR="0044055B" w:rsidRDefault="0044055B" w:rsidP="00CF09A2">
            <w:pPr>
              <w:pStyle w:val="TAH"/>
              <w:rPr>
                <w:noProof/>
              </w:rPr>
            </w:pPr>
            <w:r>
              <w:rPr>
                <w:noProof/>
              </w:rPr>
              <w:t>Description</w:t>
            </w:r>
          </w:p>
        </w:tc>
      </w:tr>
      <w:tr w:rsidR="0044055B" w14:paraId="0E53EE39" w14:textId="77777777" w:rsidTr="0044055B">
        <w:trPr>
          <w:jc w:val="center"/>
        </w:trPr>
        <w:tc>
          <w:tcPr>
            <w:tcW w:w="1705" w:type="dxa"/>
            <w:tcBorders>
              <w:top w:val="single" w:sz="4" w:space="0" w:color="auto"/>
              <w:left w:val="single" w:sz="4" w:space="0" w:color="auto"/>
              <w:bottom w:val="single" w:sz="4" w:space="0" w:color="auto"/>
              <w:right w:val="single" w:sz="4" w:space="0" w:color="auto"/>
            </w:tcBorders>
          </w:tcPr>
          <w:p w14:paraId="3625F391" w14:textId="77777777" w:rsidR="0044055B" w:rsidRDefault="0044055B" w:rsidP="00CF09A2">
            <w:pPr>
              <w:pStyle w:val="TAL"/>
              <w:rPr>
                <w:noProof/>
              </w:rPr>
            </w:pPr>
            <w:r>
              <w:rPr>
                <w:noProof/>
              </w:rPr>
              <w:t>1</w:t>
            </w:r>
          </w:p>
        </w:tc>
        <w:tc>
          <w:tcPr>
            <w:tcW w:w="2430" w:type="dxa"/>
            <w:tcBorders>
              <w:top w:val="single" w:sz="4" w:space="0" w:color="auto"/>
              <w:left w:val="single" w:sz="4" w:space="0" w:color="auto"/>
              <w:bottom w:val="single" w:sz="4" w:space="0" w:color="auto"/>
              <w:right w:val="single" w:sz="4" w:space="0" w:color="auto"/>
            </w:tcBorders>
          </w:tcPr>
          <w:p w14:paraId="68FDC0FD" w14:textId="77777777" w:rsidR="0044055B" w:rsidRDefault="0044055B" w:rsidP="00CF09A2">
            <w:pPr>
              <w:pStyle w:val="TAL"/>
              <w:rPr>
                <w:noProof/>
              </w:rPr>
            </w:pPr>
            <w:r>
              <w:rPr>
                <w:rFonts w:eastAsia="DengXian"/>
                <w:noProof/>
              </w:rPr>
              <w:t>DownlinkDataDeliveryStatus</w:t>
            </w:r>
          </w:p>
        </w:tc>
        <w:tc>
          <w:tcPr>
            <w:tcW w:w="5400" w:type="dxa"/>
            <w:tcBorders>
              <w:top w:val="single" w:sz="4" w:space="0" w:color="auto"/>
              <w:left w:val="single" w:sz="4" w:space="0" w:color="auto"/>
              <w:bottom w:val="single" w:sz="4" w:space="0" w:color="auto"/>
              <w:right w:val="single" w:sz="4" w:space="0" w:color="auto"/>
            </w:tcBorders>
          </w:tcPr>
          <w:p w14:paraId="69E19667" w14:textId="77777777" w:rsidR="0044055B" w:rsidRDefault="0044055B" w:rsidP="00CF09A2">
            <w:pPr>
              <w:pStyle w:val="TAL"/>
              <w:rPr>
                <w:noProof/>
              </w:rPr>
            </w:pPr>
            <w:r>
              <w:rPr>
                <w:noProof/>
              </w:rPr>
              <w:t>This feature indicates support for the "</w:t>
            </w:r>
            <w:r>
              <w:rPr>
                <w:rFonts w:eastAsia="DengXian"/>
                <w:noProof/>
              </w:rPr>
              <w:t>Downlink data delivery status"</w:t>
            </w:r>
            <w:r>
              <w:t xml:space="preserve"> event.</w:t>
            </w:r>
          </w:p>
        </w:tc>
      </w:tr>
      <w:tr w:rsidR="0044055B" w14:paraId="37DB0176" w14:textId="77777777" w:rsidTr="0044055B">
        <w:trPr>
          <w:jc w:val="center"/>
        </w:trPr>
        <w:tc>
          <w:tcPr>
            <w:tcW w:w="1705" w:type="dxa"/>
            <w:tcBorders>
              <w:top w:val="single" w:sz="4" w:space="0" w:color="auto"/>
              <w:left w:val="single" w:sz="4" w:space="0" w:color="auto"/>
              <w:bottom w:val="single" w:sz="4" w:space="0" w:color="auto"/>
              <w:right w:val="single" w:sz="4" w:space="0" w:color="auto"/>
            </w:tcBorders>
          </w:tcPr>
          <w:p w14:paraId="44E6BD66" w14:textId="77777777" w:rsidR="0044055B" w:rsidRDefault="0044055B" w:rsidP="00CF09A2">
            <w:pPr>
              <w:pStyle w:val="TAL"/>
              <w:rPr>
                <w:noProof/>
                <w:lang w:eastAsia="zh-CN"/>
              </w:rPr>
            </w:pPr>
            <w:r>
              <w:rPr>
                <w:noProof/>
                <w:lang w:eastAsia="zh-CN"/>
              </w:rPr>
              <w:t>2</w:t>
            </w:r>
          </w:p>
        </w:tc>
        <w:tc>
          <w:tcPr>
            <w:tcW w:w="2430" w:type="dxa"/>
            <w:tcBorders>
              <w:top w:val="single" w:sz="4" w:space="0" w:color="auto"/>
              <w:left w:val="single" w:sz="4" w:space="0" w:color="auto"/>
              <w:bottom w:val="single" w:sz="4" w:space="0" w:color="auto"/>
              <w:right w:val="single" w:sz="4" w:space="0" w:color="auto"/>
            </w:tcBorders>
          </w:tcPr>
          <w:p w14:paraId="62FCD0D6" w14:textId="77777777" w:rsidR="0044055B" w:rsidRDefault="0044055B" w:rsidP="00CF09A2">
            <w:pPr>
              <w:pStyle w:val="TAL"/>
            </w:pPr>
            <w:proofErr w:type="spellStart"/>
            <w:r>
              <w:t>CommunicationFailure</w:t>
            </w:r>
            <w:proofErr w:type="spellEnd"/>
          </w:p>
        </w:tc>
        <w:tc>
          <w:tcPr>
            <w:tcW w:w="5400" w:type="dxa"/>
            <w:tcBorders>
              <w:top w:val="single" w:sz="4" w:space="0" w:color="auto"/>
              <w:left w:val="single" w:sz="4" w:space="0" w:color="auto"/>
              <w:bottom w:val="single" w:sz="4" w:space="0" w:color="auto"/>
              <w:right w:val="single" w:sz="4" w:space="0" w:color="auto"/>
            </w:tcBorders>
          </w:tcPr>
          <w:p w14:paraId="17E49955" w14:textId="77777777" w:rsidR="0044055B" w:rsidRDefault="0044055B" w:rsidP="00CF09A2">
            <w:pPr>
              <w:pStyle w:val="TAL"/>
            </w:pPr>
            <w:r>
              <w:t xml:space="preserve">This feature indicates support for the </w:t>
            </w:r>
            <w:r>
              <w:rPr>
                <w:noProof/>
              </w:rPr>
              <w:t>"communication failure"</w:t>
            </w:r>
            <w:r>
              <w:t xml:space="preserve"> event.</w:t>
            </w:r>
          </w:p>
        </w:tc>
      </w:tr>
      <w:tr w:rsidR="0044055B" w14:paraId="617F8BCD" w14:textId="77777777" w:rsidTr="0044055B">
        <w:trPr>
          <w:jc w:val="center"/>
        </w:trPr>
        <w:tc>
          <w:tcPr>
            <w:tcW w:w="1705" w:type="dxa"/>
            <w:tcBorders>
              <w:top w:val="single" w:sz="4" w:space="0" w:color="auto"/>
              <w:left w:val="single" w:sz="4" w:space="0" w:color="auto"/>
              <w:bottom w:val="single" w:sz="4" w:space="0" w:color="auto"/>
              <w:right w:val="single" w:sz="4" w:space="0" w:color="auto"/>
            </w:tcBorders>
          </w:tcPr>
          <w:p w14:paraId="67D3CC74" w14:textId="77777777" w:rsidR="0044055B" w:rsidRDefault="0044055B" w:rsidP="00CF09A2">
            <w:pPr>
              <w:pStyle w:val="TAL"/>
              <w:rPr>
                <w:noProof/>
                <w:lang w:eastAsia="zh-CN"/>
              </w:rPr>
            </w:pPr>
            <w:r>
              <w:rPr>
                <w:noProof/>
                <w:lang w:eastAsia="zh-CN"/>
              </w:rPr>
              <w:t>3</w:t>
            </w:r>
          </w:p>
        </w:tc>
        <w:tc>
          <w:tcPr>
            <w:tcW w:w="2430" w:type="dxa"/>
            <w:tcBorders>
              <w:top w:val="single" w:sz="4" w:space="0" w:color="auto"/>
              <w:left w:val="single" w:sz="4" w:space="0" w:color="auto"/>
              <w:bottom w:val="single" w:sz="4" w:space="0" w:color="auto"/>
              <w:right w:val="single" w:sz="4" w:space="0" w:color="auto"/>
            </w:tcBorders>
          </w:tcPr>
          <w:p w14:paraId="43576E02" w14:textId="77777777" w:rsidR="0044055B" w:rsidRDefault="0044055B" w:rsidP="00CF09A2">
            <w:pPr>
              <w:pStyle w:val="TAL"/>
            </w:pPr>
            <w:proofErr w:type="spellStart"/>
            <w:r>
              <w:t>PduSessionStatus</w:t>
            </w:r>
            <w:proofErr w:type="spellEnd"/>
          </w:p>
        </w:tc>
        <w:tc>
          <w:tcPr>
            <w:tcW w:w="5400" w:type="dxa"/>
            <w:tcBorders>
              <w:top w:val="single" w:sz="4" w:space="0" w:color="auto"/>
              <w:left w:val="single" w:sz="4" w:space="0" w:color="auto"/>
              <w:bottom w:val="single" w:sz="4" w:space="0" w:color="auto"/>
              <w:right w:val="single" w:sz="4" w:space="0" w:color="auto"/>
            </w:tcBorders>
          </w:tcPr>
          <w:p w14:paraId="0C2423D6" w14:textId="77777777" w:rsidR="0044055B" w:rsidRDefault="0044055B" w:rsidP="00CF09A2">
            <w:pPr>
              <w:pStyle w:val="TAL"/>
            </w:pPr>
            <w:r>
              <w:t xml:space="preserve">This feature indicates support for the </w:t>
            </w:r>
            <w:r>
              <w:rPr>
                <w:noProof/>
              </w:rPr>
              <w:t>PDU session establishment event and enhancement (PDU session type, IP address) for the PDU session release event.</w:t>
            </w:r>
          </w:p>
        </w:tc>
      </w:tr>
      <w:tr w:rsidR="0044055B" w14:paraId="4A151D0A" w14:textId="77777777" w:rsidTr="0044055B">
        <w:trPr>
          <w:jc w:val="center"/>
        </w:trPr>
        <w:tc>
          <w:tcPr>
            <w:tcW w:w="1705" w:type="dxa"/>
            <w:tcBorders>
              <w:top w:val="single" w:sz="4" w:space="0" w:color="auto"/>
              <w:left w:val="single" w:sz="4" w:space="0" w:color="auto"/>
              <w:bottom w:val="single" w:sz="4" w:space="0" w:color="auto"/>
              <w:right w:val="single" w:sz="4" w:space="0" w:color="auto"/>
            </w:tcBorders>
          </w:tcPr>
          <w:p w14:paraId="7523271D" w14:textId="77777777" w:rsidR="0044055B" w:rsidRDefault="0044055B" w:rsidP="00CF09A2">
            <w:pPr>
              <w:pStyle w:val="TAL"/>
              <w:rPr>
                <w:noProof/>
                <w:lang w:eastAsia="zh-CN"/>
              </w:rPr>
            </w:pPr>
            <w:r>
              <w:rPr>
                <w:noProof/>
                <w:lang w:eastAsia="zh-CN"/>
              </w:rPr>
              <w:t>4</w:t>
            </w:r>
          </w:p>
        </w:tc>
        <w:tc>
          <w:tcPr>
            <w:tcW w:w="2430" w:type="dxa"/>
            <w:tcBorders>
              <w:top w:val="single" w:sz="4" w:space="0" w:color="auto"/>
              <w:left w:val="single" w:sz="4" w:space="0" w:color="auto"/>
              <w:bottom w:val="single" w:sz="4" w:space="0" w:color="auto"/>
              <w:right w:val="single" w:sz="4" w:space="0" w:color="auto"/>
            </w:tcBorders>
          </w:tcPr>
          <w:p w14:paraId="60A07619" w14:textId="77777777" w:rsidR="0044055B" w:rsidRDefault="0044055B" w:rsidP="00CF09A2">
            <w:pPr>
              <w:pStyle w:val="TAL"/>
            </w:pPr>
            <w:r>
              <w:rPr>
                <w:noProof/>
              </w:rPr>
              <w:t>QfiAllocation</w:t>
            </w:r>
          </w:p>
        </w:tc>
        <w:tc>
          <w:tcPr>
            <w:tcW w:w="5400" w:type="dxa"/>
            <w:tcBorders>
              <w:top w:val="single" w:sz="4" w:space="0" w:color="auto"/>
              <w:left w:val="single" w:sz="4" w:space="0" w:color="auto"/>
              <w:bottom w:val="single" w:sz="4" w:space="0" w:color="auto"/>
              <w:right w:val="single" w:sz="4" w:space="0" w:color="auto"/>
            </w:tcBorders>
          </w:tcPr>
          <w:p w14:paraId="06DF92F3" w14:textId="77777777" w:rsidR="0044055B" w:rsidRDefault="0044055B" w:rsidP="00CF09A2">
            <w:pPr>
              <w:pStyle w:val="TAL"/>
            </w:pPr>
            <w:r>
              <w:t xml:space="preserve">This feature indicates support for the </w:t>
            </w:r>
            <w:r>
              <w:rPr>
                <w:noProof/>
              </w:rPr>
              <w:t>"QFI allocation"</w:t>
            </w:r>
            <w:r>
              <w:t xml:space="preserve"> event.</w:t>
            </w:r>
          </w:p>
        </w:tc>
      </w:tr>
      <w:tr w:rsidR="0044055B" w14:paraId="5B601C92" w14:textId="77777777" w:rsidTr="0044055B">
        <w:trPr>
          <w:jc w:val="center"/>
        </w:trPr>
        <w:tc>
          <w:tcPr>
            <w:tcW w:w="1705" w:type="dxa"/>
            <w:tcBorders>
              <w:top w:val="single" w:sz="4" w:space="0" w:color="auto"/>
              <w:left w:val="single" w:sz="4" w:space="0" w:color="auto"/>
              <w:bottom w:val="single" w:sz="4" w:space="0" w:color="auto"/>
              <w:right w:val="single" w:sz="4" w:space="0" w:color="auto"/>
            </w:tcBorders>
          </w:tcPr>
          <w:p w14:paraId="2707DB48" w14:textId="77777777" w:rsidR="0044055B" w:rsidRDefault="0044055B" w:rsidP="00CF09A2">
            <w:pPr>
              <w:pStyle w:val="TAL"/>
              <w:rPr>
                <w:noProof/>
                <w:lang w:eastAsia="zh-CN"/>
              </w:rPr>
            </w:pPr>
            <w:r>
              <w:rPr>
                <w:noProof/>
                <w:lang w:eastAsia="zh-CN"/>
              </w:rPr>
              <w:t>5</w:t>
            </w:r>
          </w:p>
        </w:tc>
        <w:tc>
          <w:tcPr>
            <w:tcW w:w="2430" w:type="dxa"/>
            <w:tcBorders>
              <w:top w:val="single" w:sz="4" w:space="0" w:color="auto"/>
              <w:left w:val="single" w:sz="4" w:space="0" w:color="auto"/>
              <w:bottom w:val="single" w:sz="4" w:space="0" w:color="auto"/>
              <w:right w:val="single" w:sz="4" w:space="0" w:color="auto"/>
            </w:tcBorders>
          </w:tcPr>
          <w:p w14:paraId="73741A0B" w14:textId="77777777" w:rsidR="0044055B" w:rsidRDefault="0044055B" w:rsidP="00CF09A2">
            <w:pPr>
              <w:pStyle w:val="TAL"/>
            </w:pPr>
            <w:proofErr w:type="spellStart"/>
            <w:r>
              <w:rPr>
                <w:rFonts w:hint="eastAsia"/>
                <w:lang w:eastAsia="zh-CN"/>
              </w:rPr>
              <w:t>QosMonitoring</w:t>
            </w:r>
            <w:proofErr w:type="spellEnd"/>
          </w:p>
        </w:tc>
        <w:tc>
          <w:tcPr>
            <w:tcW w:w="5400" w:type="dxa"/>
            <w:tcBorders>
              <w:top w:val="single" w:sz="4" w:space="0" w:color="auto"/>
              <w:left w:val="single" w:sz="4" w:space="0" w:color="auto"/>
              <w:bottom w:val="single" w:sz="4" w:space="0" w:color="auto"/>
              <w:right w:val="single" w:sz="4" w:space="0" w:color="auto"/>
            </w:tcBorders>
          </w:tcPr>
          <w:p w14:paraId="4817FD60" w14:textId="77777777" w:rsidR="0044055B" w:rsidRDefault="0044055B" w:rsidP="00CF09A2">
            <w:pPr>
              <w:pStyle w:val="TAL"/>
            </w:pPr>
            <w:r>
              <w:t xml:space="preserve">This feature indicates support for the </w:t>
            </w:r>
            <w:r>
              <w:rPr>
                <w:noProof/>
              </w:rPr>
              <w:t>"QoS Monitoring"</w:t>
            </w:r>
            <w:r>
              <w:t xml:space="preserve"> event.</w:t>
            </w:r>
          </w:p>
        </w:tc>
      </w:tr>
      <w:tr w:rsidR="0044055B" w14:paraId="7AB91714" w14:textId="77777777" w:rsidTr="0044055B">
        <w:trPr>
          <w:jc w:val="center"/>
        </w:trPr>
        <w:tc>
          <w:tcPr>
            <w:tcW w:w="1705" w:type="dxa"/>
            <w:tcBorders>
              <w:top w:val="single" w:sz="4" w:space="0" w:color="auto"/>
              <w:left w:val="single" w:sz="4" w:space="0" w:color="auto"/>
              <w:bottom w:val="single" w:sz="4" w:space="0" w:color="auto"/>
              <w:right w:val="single" w:sz="4" w:space="0" w:color="auto"/>
            </w:tcBorders>
          </w:tcPr>
          <w:p w14:paraId="1134FEEF" w14:textId="77777777" w:rsidR="0044055B" w:rsidRDefault="0044055B" w:rsidP="00CF09A2">
            <w:pPr>
              <w:pStyle w:val="TAL"/>
              <w:rPr>
                <w:noProof/>
                <w:lang w:eastAsia="zh-CN"/>
              </w:rPr>
            </w:pPr>
            <w:r>
              <w:rPr>
                <w:noProof/>
                <w:lang w:eastAsia="zh-CN"/>
              </w:rPr>
              <w:t>6</w:t>
            </w:r>
          </w:p>
        </w:tc>
        <w:tc>
          <w:tcPr>
            <w:tcW w:w="2430" w:type="dxa"/>
            <w:tcBorders>
              <w:top w:val="single" w:sz="4" w:space="0" w:color="auto"/>
              <w:left w:val="single" w:sz="4" w:space="0" w:color="auto"/>
              <w:bottom w:val="single" w:sz="4" w:space="0" w:color="auto"/>
              <w:right w:val="single" w:sz="4" w:space="0" w:color="auto"/>
            </w:tcBorders>
          </w:tcPr>
          <w:p w14:paraId="3924CDE6" w14:textId="77777777" w:rsidR="0044055B" w:rsidRDefault="0044055B" w:rsidP="00CF09A2">
            <w:pPr>
              <w:pStyle w:val="TAL"/>
              <w:rPr>
                <w:lang w:eastAsia="zh-CN"/>
              </w:rPr>
            </w:pPr>
            <w:r>
              <w:rPr>
                <w:lang w:eastAsia="zh-CN"/>
              </w:rPr>
              <w:t>ES3XX</w:t>
            </w:r>
          </w:p>
        </w:tc>
        <w:tc>
          <w:tcPr>
            <w:tcW w:w="5400" w:type="dxa"/>
            <w:tcBorders>
              <w:top w:val="single" w:sz="4" w:space="0" w:color="auto"/>
              <w:left w:val="single" w:sz="4" w:space="0" w:color="auto"/>
              <w:bottom w:val="single" w:sz="4" w:space="0" w:color="auto"/>
              <w:right w:val="single" w:sz="4" w:space="0" w:color="auto"/>
            </w:tcBorders>
          </w:tcPr>
          <w:p w14:paraId="53FBB770" w14:textId="77777777" w:rsidR="0044055B" w:rsidRDefault="0044055B" w:rsidP="00CF09A2">
            <w:pPr>
              <w:pStyle w:val="TAL"/>
            </w:pPr>
            <w:r>
              <w:t xml:space="preserve">Extended Support for 3xx redirections. This feature indicates the support of redirection for any service operation, according to Stateless NF procedures as specified in subclauses 6.5.3.2 and 6.5.3.3 of 3GPP TS 29.500 [4] and according to HTTP redirection principles for indirect communication, as specified in subclause 6.10.9 of 3GPP TS 29.500 [4]. </w:t>
            </w:r>
          </w:p>
        </w:tc>
      </w:tr>
      <w:tr w:rsidR="0044055B" w14:paraId="2EAE6155" w14:textId="77777777" w:rsidTr="0044055B">
        <w:trPr>
          <w:jc w:val="center"/>
        </w:trPr>
        <w:tc>
          <w:tcPr>
            <w:tcW w:w="1705" w:type="dxa"/>
            <w:tcBorders>
              <w:top w:val="single" w:sz="4" w:space="0" w:color="auto"/>
              <w:left w:val="single" w:sz="4" w:space="0" w:color="auto"/>
              <w:bottom w:val="single" w:sz="4" w:space="0" w:color="auto"/>
              <w:right w:val="single" w:sz="4" w:space="0" w:color="auto"/>
            </w:tcBorders>
          </w:tcPr>
          <w:p w14:paraId="29B760D7" w14:textId="77777777" w:rsidR="0044055B" w:rsidRDefault="0044055B" w:rsidP="00CF09A2">
            <w:pPr>
              <w:pStyle w:val="TAL"/>
              <w:rPr>
                <w:noProof/>
                <w:lang w:eastAsia="zh-CN"/>
              </w:rPr>
            </w:pPr>
            <w:r>
              <w:rPr>
                <w:noProof/>
                <w:lang w:eastAsia="zh-CN"/>
              </w:rPr>
              <w:t>7</w:t>
            </w:r>
          </w:p>
        </w:tc>
        <w:tc>
          <w:tcPr>
            <w:tcW w:w="2430" w:type="dxa"/>
            <w:tcBorders>
              <w:top w:val="single" w:sz="4" w:space="0" w:color="auto"/>
              <w:left w:val="single" w:sz="4" w:space="0" w:color="auto"/>
              <w:bottom w:val="single" w:sz="4" w:space="0" w:color="auto"/>
              <w:right w:val="single" w:sz="4" w:space="0" w:color="auto"/>
            </w:tcBorders>
          </w:tcPr>
          <w:p w14:paraId="7B0AD445" w14:textId="77777777" w:rsidR="0044055B" w:rsidRDefault="0044055B" w:rsidP="00CF09A2">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00" w:type="dxa"/>
            <w:tcBorders>
              <w:top w:val="single" w:sz="4" w:space="0" w:color="auto"/>
              <w:left w:val="single" w:sz="4" w:space="0" w:color="auto"/>
              <w:bottom w:val="single" w:sz="4" w:space="0" w:color="auto"/>
              <w:right w:val="single" w:sz="4" w:space="0" w:color="auto"/>
            </w:tcBorders>
          </w:tcPr>
          <w:p w14:paraId="697E55CC" w14:textId="77777777" w:rsidR="0044055B" w:rsidRDefault="0044055B" w:rsidP="00CF09A2">
            <w:pPr>
              <w:pStyle w:val="TAL"/>
            </w:pPr>
            <w:r>
              <w:t>This feature indicates support for the enhancements of network data analytics requirements.</w:t>
            </w:r>
          </w:p>
        </w:tc>
      </w:tr>
      <w:tr w:rsidR="0044055B" w14:paraId="485E9A66" w14:textId="77777777" w:rsidTr="0044055B">
        <w:trPr>
          <w:jc w:val="center"/>
        </w:trPr>
        <w:tc>
          <w:tcPr>
            <w:tcW w:w="1705" w:type="dxa"/>
            <w:tcBorders>
              <w:top w:val="single" w:sz="4" w:space="0" w:color="auto"/>
              <w:left w:val="single" w:sz="4" w:space="0" w:color="auto"/>
              <w:bottom w:val="single" w:sz="4" w:space="0" w:color="auto"/>
              <w:right w:val="single" w:sz="4" w:space="0" w:color="auto"/>
            </w:tcBorders>
          </w:tcPr>
          <w:p w14:paraId="72D8B4C5" w14:textId="77777777" w:rsidR="0044055B" w:rsidRDefault="0044055B" w:rsidP="00CF09A2">
            <w:pPr>
              <w:pStyle w:val="TAL"/>
              <w:rPr>
                <w:noProof/>
                <w:lang w:eastAsia="zh-CN"/>
              </w:rPr>
            </w:pPr>
            <w:r>
              <w:rPr>
                <w:noProof/>
                <w:lang w:eastAsia="zh-CN"/>
              </w:rPr>
              <w:t>8</w:t>
            </w:r>
          </w:p>
        </w:tc>
        <w:tc>
          <w:tcPr>
            <w:tcW w:w="2430" w:type="dxa"/>
            <w:tcBorders>
              <w:top w:val="single" w:sz="4" w:space="0" w:color="auto"/>
              <w:left w:val="single" w:sz="4" w:space="0" w:color="auto"/>
              <w:bottom w:val="single" w:sz="4" w:space="0" w:color="auto"/>
              <w:right w:val="single" w:sz="4" w:space="0" w:color="auto"/>
            </w:tcBorders>
          </w:tcPr>
          <w:p w14:paraId="7E9BE0EC" w14:textId="77777777" w:rsidR="0044055B" w:rsidRDefault="0044055B" w:rsidP="00CF09A2">
            <w:pPr>
              <w:pStyle w:val="TAL"/>
              <w:rPr>
                <w:lang w:eastAsia="zh-CN"/>
              </w:rPr>
            </w:pPr>
            <w:proofErr w:type="spellStart"/>
            <w:r>
              <w:t>ULBuffering</w:t>
            </w:r>
            <w:proofErr w:type="spellEnd"/>
          </w:p>
        </w:tc>
        <w:tc>
          <w:tcPr>
            <w:tcW w:w="5400" w:type="dxa"/>
            <w:tcBorders>
              <w:top w:val="single" w:sz="4" w:space="0" w:color="auto"/>
              <w:left w:val="single" w:sz="4" w:space="0" w:color="auto"/>
              <w:bottom w:val="single" w:sz="4" w:space="0" w:color="auto"/>
              <w:right w:val="single" w:sz="4" w:space="0" w:color="auto"/>
            </w:tcBorders>
          </w:tcPr>
          <w:p w14:paraId="3D10CB93" w14:textId="77777777" w:rsidR="0044055B" w:rsidRDefault="0044055B" w:rsidP="00CF09A2">
            <w:pPr>
              <w:pStyle w:val="TAL"/>
            </w:pPr>
            <w:r w:rsidRPr="00607749">
              <w:t xml:space="preserve">This feature indicates support for </w:t>
            </w:r>
            <w:r>
              <w:rPr>
                <w:lang w:eastAsia="zh-CN"/>
              </w:rPr>
              <w:t>Uplink buffering indication.</w:t>
            </w:r>
            <w:r>
              <w:t xml:space="preserve"> (See NOTE)</w:t>
            </w:r>
          </w:p>
        </w:tc>
      </w:tr>
      <w:tr w:rsidR="0044055B" w14:paraId="39CF5468" w14:textId="77777777" w:rsidTr="0044055B">
        <w:trPr>
          <w:jc w:val="center"/>
        </w:trPr>
        <w:tc>
          <w:tcPr>
            <w:tcW w:w="1705" w:type="dxa"/>
            <w:tcBorders>
              <w:top w:val="single" w:sz="4" w:space="0" w:color="auto"/>
              <w:left w:val="single" w:sz="4" w:space="0" w:color="auto"/>
              <w:bottom w:val="single" w:sz="4" w:space="0" w:color="auto"/>
              <w:right w:val="single" w:sz="4" w:space="0" w:color="auto"/>
            </w:tcBorders>
          </w:tcPr>
          <w:p w14:paraId="70560648" w14:textId="77777777" w:rsidR="0044055B" w:rsidRDefault="0044055B" w:rsidP="00CF09A2">
            <w:pPr>
              <w:pStyle w:val="TAL"/>
              <w:rPr>
                <w:noProof/>
                <w:lang w:eastAsia="zh-CN"/>
              </w:rPr>
            </w:pPr>
            <w:r>
              <w:rPr>
                <w:noProof/>
                <w:lang w:eastAsia="zh-CN"/>
              </w:rPr>
              <w:t>9</w:t>
            </w:r>
          </w:p>
        </w:tc>
        <w:tc>
          <w:tcPr>
            <w:tcW w:w="2430" w:type="dxa"/>
            <w:tcBorders>
              <w:top w:val="single" w:sz="4" w:space="0" w:color="auto"/>
              <w:left w:val="single" w:sz="4" w:space="0" w:color="auto"/>
              <w:bottom w:val="single" w:sz="4" w:space="0" w:color="auto"/>
              <w:right w:val="single" w:sz="4" w:space="0" w:color="auto"/>
            </w:tcBorders>
          </w:tcPr>
          <w:p w14:paraId="2F3BE015" w14:textId="77777777" w:rsidR="0044055B" w:rsidRPr="00607749" w:rsidRDefault="0044055B" w:rsidP="00CF09A2">
            <w:pPr>
              <w:pStyle w:val="TAL"/>
            </w:pPr>
            <w:r>
              <w:t>SMCCE</w:t>
            </w:r>
          </w:p>
        </w:tc>
        <w:tc>
          <w:tcPr>
            <w:tcW w:w="5400" w:type="dxa"/>
            <w:tcBorders>
              <w:top w:val="single" w:sz="4" w:space="0" w:color="auto"/>
              <w:left w:val="single" w:sz="4" w:space="0" w:color="auto"/>
              <w:bottom w:val="single" w:sz="4" w:space="0" w:color="auto"/>
              <w:right w:val="single" w:sz="4" w:space="0" w:color="auto"/>
            </w:tcBorders>
          </w:tcPr>
          <w:p w14:paraId="27105D12" w14:textId="77777777" w:rsidR="0044055B" w:rsidRPr="00607749" w:rsidRDefault="0044055B" w:rsidP="00CF09A2">
            <w:pPr>
              <w:pStyle w:val="TAL"/>
            </w:pPr>
            <w:r>
              <w:t>This feature indicates support for Session Management Congestion Control Experience for PDU Session.</w:t>
            </w:r>
          </w:p>
        </w:tc>
      </w:tr>
      <w:tr w:rsidR="0044055B" w14:paraId="5C681A17" w14:textId="77777777" w:rsidTr="0044055B">
        <w:trPr>
          <w:jc w:val="center"/>
        </w:trPr>
        <w:tc>
          <w:tcPr>
            <w:tcW w:w="1705" w:type="dxa"/>
            <w:tcBorders>
              <w:top w:val="single" w:sz="4" w:space="0" w:color="auto"/>
              <w:left w:val="single" w:sz="4" w:space="0" w:color="auto"/>
              <w:bottom w:val="single" w:sz="4" w:space="0" w:color="auto"/>
              <w:right w:val="single" w:sz="4" w:space="0" w:color="auto"/>
            </w:tcBorders>
          </w:tcPr>
          <w:p w14:paraId="61E5DD97" w14:textId="77777777" w:rsidR="0044055B" w:rsidRDefault="0044055B" w:rsidP="00CF09A2">
            <w:pPr>
              <w:pStyle w:val="TAL"/>
              <w:rPr>
                <w:noProof/>
                <w:lang w:eastAsia="zh-CN"/>
              </w:rPr>
            </w:pPr>
            <w:r>
              <w:rPr>
                <w:noProof/>
                <w:lang w:eastAsia="zh-CN"/>
              </w:rPr>
              <w:t>10</w:t>
            </w:r>
          </w:p>
        </w:tc>
        <w:tc>
          <w:tcPr>
            <w:tcW w:w="2430" w:type="dxa"/>
            <w:tcBorders>
              <w:top w:val="single" w:sz="4" w:space="0" w:color="auto"/>
              <w:left w:val="single" w:sz="4" w:space="0" w:color="auto"/>
              <w:bottom w:val="single" w:sz="4" w:space="0" w:color="auto"/>
              <w:right w:val="single" w:sz="4" w:space="0" w:color="auto"/>
            </w:tcBorders>
          </w:tcPr>
          <w:p w14:paraId="4A72D274" w14:textId="77777777" w:rsidR="0044055B" w:rsidRDefault="0044055B" w:rsidP="00CF09A2">
            <w:pPr>
              <w:pStyle w:val="TAL"/>
            </w:pPr>
            <w:r>
              <w:t>Dispersion</w:t>
            </w:r>
          </w:p>
        </w:tc>
        <w:tc>
          <w:tcPr>
            <w:tcW w:w="5400" w:type="dxa"/>
            <w:tcBorders>
              <w:top w:val="single" w:sz="4" w:space="0" w:color="auto"/>
              <w:left w:val="single" w:sz="4" w:space="0" w:color="auto"/>
              <w:bottom w:val="single" w:sz="4" w:space="0" w:color="auto"/>
              <w:right w:val="single" w:sz="4" w:space="0" w:color="auto"/>
            </w:tcBorders>
          </w:tcPr>
          <w:p w14:paraId="32009BDC" w14:textId="77777777" w:rsidR="0044055B" w:rsidRDefault="0044055B" w:rsidP="00CF09A2">
            <w:pPr>
              <w:pStyle w:val="TAL"/>
            </w:pPr>
            <w:r>
              <w:t>This feature indicates support for Session Management transactions dispersion.</w:t>
            </w:r>
          </w:p>
        </w:tc>
      </w:tr>
      <w:tr w:rsidR="0044055B" w14:paraId="6A7AA30E" w14:textId="77777777" w:rsidTr="0044055B">
        <w:trPr>
          <w:jc w:val="center"/>
        </w:trPr>
        <w:tc>
          <w:tcPr>
            <w:tcW w:w="1705" w:type="dxa"/>
            <w:tcBorders>
              <w:top w:val="single" w:sz="4" w:space="0" w:color="auto"/>
              <w:left w:val="single" w:sz="4" w:space="0" w:color="auto"/>
              <w:bottom w:val="single" w:sz="4" w:space="0" w:color="auto"/>
              <w:right w:val="single" w:sz="4" w:space="0" w:color="auto"/>
            </w:tcBorders>
          </w:tcPr>
          <w:p w14:paraId="20BDD606" w14:textId="77777777" w:rsidR="0044055B" w:rsidRDefault="0044055B" w:rsidP="00CF09A2">
            <w:pPr>
              <w:pStyle w:val="TAL"/>
              <w:rPr>
                <w:noProof/>
                <w:lang w:eastAsia="zh-CN"/>
              </w:rPr>
            </w:pPr>
            <w:r>
              <w:rPr>
                <w:noProof/>
                <w:lang w:eastAsia="zh-CN"/>
              </w:rPr>
              <w:t>11</w:t>
            </w:r>
          </w:p>
        </w:tc>
        <w:tc>
          <w:tcPr>
            <w:tcW w:w="2430" w:type="dxa"/>
            <w:tcBorders>
              <w:top w:val="single" w:sz="4" w:space="0" w:color="auto"/>
              <w:left w:val="single" w:sz="4" w:space="0" w:color="auto"/>
              <w:bottom w:val="single" w:sz="4" w:space="0" w:color="auto"/>
              <w:right w:val="single" w:sz="4" w:space="0" w:color="auto"/>
            </w:tcBorders>
          </w:tcPr>
          <w:p w14:paraId="2DC86CB6" w14:textId="77777777" w:rsidR="0044055B" w:rsidRDefault="0044055B" w:rsidP="00CF09A2">
            <w:pPr>
              <w:pStyle w:val="TAL"/>
            </w:pPr>
            <w:r>
              <w:rPr>
                <w:noProof/>
              </w:rPr>
              <w:t>ERIR</w:t>
            </w:r>
          </w:p>
        </w:tc>
        <w:tc>
          <w:tcPr>
            <w:tcW w:w="5400" w:type="dxa"/>
            <w:tcBorders>
              <w:top w:val="single" w:sz="4" w:space="0" w:color="auto"/>
              <w:left w:val="single" w:sz="4" w:space="0" w:color="auto"/>
              <w:bottom w:val="single" w:sz="4" w:space="0" w:color="auto"/>
              <w:right w:val="single" w:sz="4" w:space="0" w:color="auto"/>
            </w:tcBorders>
          </w:tcPr>
          <w:p w14:paraId="7CFF555C" w14:textId="77777777" w:rsidR="0044055B" w:rsidRDefault="0044055B" w:rsidP="00CF09A2">
            <w:pPr>
              <w:pStyle w:val="TAL"/>
            </w:pPr>
            <w:r w:rsidRPr="00F411A2">
              <w:t>Indicates the support of immediate report within the subscription response.</w:t>
            </w:r>
          </w:p>
        </w:tc>
      </w:tr>
      <w:tr w:rsidR="0044055B" w14:paraId="76496346" w14:textId="77777777" w:rsidTr="0044055B">
        <w:trPr>
          <w:jc w:val="center"/>
        </w:trPr>
        <w:tc>
          <w:tcPr>
            <w:tcW w:w="1705" w:type="dxa"/>
            <w:tcBorders>
              <w:top w:val="single" w:sz="4" w:space="0" w:color="auto"/>
              <w:left w:val="single" w:sz="4" w:space="0" w:color="auto"/>
              <w:bottom w:val="single" w:sz="4" w:space="0" w:color="auto"/>
              <w:right w:val="single" w:sz="4" w:space="0" w:color="auto"/>
            </w:tcBorders>
          </w:tcPr>
          <w:p w14:paraId="7DCE3B01" w14:textId="77777777" w:rsidR="0044055B" w:rsidRDefault="0044055B" w:rsidP="00CF09A2">
            <w:pPr>
              <w:pStyle w:val="TAL"/>
              <w:rPr>
                <w:noProof/>
                <w:lang w:eastAsia="zh-CN"/>
              </w:rPr>
            </w:pPr>
            <w:r>
              <w:rPr>
                <w:noProof/>
                <w:lang w:eastAsia="zh-CN"/>
              </w:rPr>
              <w:t>12</w:t>
            </w:r>
          </w:p>
        </w:tc>
        <w:tc>
          <w:tcPr>
            <w:tcW w:w="2430" w:type="dxa"/>
            <w:tcBorders>
              <w:top w:val="single" w:sz="4" w:space="0" w:color="auto"/>
              <w:left w:val="single" w:sz="4" w:space="0" w:color="auto"/>
              <w:bottom w:val="single" w:sz="4" w:space="0" w:color="auto"/>
              <w:right w:val="single" w:sz="4" w:space="0" w:color="auto"/>
            </w:tcBorders>
          </w:tcPr>
          <w:p w14:paraId="6BBA9D48" w14:textId="77777777" w:rsidR="0044055B" w:rsidRDefault="0044055B" w:rsidP="00CF09A2">
            <w:pPr>
              <w:pStyle w:val="TAL"/>
              <w:rPr>
                <w:noProof/>
              </w:rPr>
            </w:pPr>
            <w:proofErr w:type="spellStart"/>
            <w:r>
              <w:t>RedundantTransmissionExp</w:t>
            </w:r>
            <w:proofErr w:type="spellEnd"/>
          </w:p>
        </w:tc>
        <w:tc>
          <w:tcPr>
            <w:tcW w:w="5400" w:type="dxa"/>
            <w:tcBorders>
              <w:top w:val="single" w:sz="4" w:space="0" w:color="auto"/>
              <w:left w:val="single" w:sz="4" w:space="0" w:color="auto"/>
              <w:bottom w:val="single" w:sz="4" w:space="0" w:color="auto"/>
              <w:right w:val="single" w:sz="4" w:space="0" w:color="auto"/>
            </w:tcBorders>
          </w:tcPr>
          <w:p w14:paraId="7130C02D" w14:textId="77777777" w:rsidR="0044055B" w:rsidRPr="00F411A2" w:rsidRDefault="0044055B" w:rsidP="00CF09A2">
            <w:pPr>
              <w:pStyle w:val="TAL"/>
            </w:pPr>
            <w:r>
              <w:t>This feature indicates support for Redundant Transmission Experience.</w:t>
            </w:r>
          </w:p>
        </w:tc>
      </w:tr>
      <w:tr w:rsidR="0044055B" w14:paraId="1942BA77" w14:textId="77777777" w:rsidTr="0044055B">
        <w:trPr>
          <w:jc w:val="center"/>
        </w:trPr>
        <w:tc>
          <w:tcPr>
            <w:tcW w:w="1705" w:type="dxa"/>
            <w:tcBorders>
              <w:top w:val="single" w:sz="4" w:space="0" w:color="auto"/>
              <w:left w:val="single" w:sz="4" w:space="0" w:color="auto"/>
              <w:bottom w:val="single" w:sz="4" w:space="0" w:color="auto"/>
              <w:right w:val="single" w:sz="4" w:space="0" w:color="auto"/>
            </w:tcBorders>
          </w:tcPr>
          <w:p w14:paraId="7872680A" w14:textId="77777777" w:rsidR="0044055B" w:rsidRDefault="0044055B" w:rsidP="00CF09A2">
            <w:pPr>
              <w:pStyle w:val="TAL"/>
              <w:rPr>
                <w:noProof/>
                <w:lang w:eastAsia="zh-CN"/>
              </w:rPr>
            </w:pPr>
            <w:r>
              <w:rPr>
                <w:noProof/>
                <w:lang w:eastAsia="zh-CN"/>
              </w:rPr>
              <w:t>13</w:t>
            </w:r>
          </w:p>
        </w:tc>
        <w:tc>
          <w:tcPr>
            <w:tcW w:w="2430" w:type="dxa"/>
            <w:tcBorders>
              <w:top w:val="single" w:sz="4" w:space="0" w:color="auto"/>
              <w:left w:val="single" w:sz="4" w:space="0" w:color="auto"/>
              <w:bottom w:val="single" w:sz="4" w:space="0" w:color="auto"/>
              <w:right w:val="single" w:sz="4" w:space="0" w:color="auto"/>
            </w:tcBorders>
          </w:tcPr>
          <w:p w14:paraId="580E5253" w14:textId="77777777" w:rsidR="0044055B" w:rsidRDefault="0044055B" w:rsidP="00CF09A2">
            <w:pPr>
              <w:pStyle w:val="TAL"/>
            </w:pPr>
            <w:proofErr w:type="spellStart"/>
            <w:r>
              <w:t>WlanPerformance</w:t>
            </w:r>
            <w:proofErr w:type="spellEnd"/>
          </w:p>
        </w:tc>
        <w:tc>
          <w:tcPr>
            <w:tcW w:w="5400" w:type="dxa"/>
            <w:tcBorders>
              <w:top w:val="single" w:sz="4" w:space="0" w:color="auto"/>
              <w:left w:val="single" w:sz="4" w:space="0" w:color="auto"/>
              <w:bottom w:val="single" w:sz="4" w:space="0" w:color="auto"/>
              <w:right w:val="single" w:sz="4" w:space="0" w:color="auto"/>
            </w:tcBorders>
          </w:tcPr>
          <w:p w14:paraId="38791C62" w14:textId="77777777" w:rsidR="0044055B" w:rsidRDefault="0044055B" w:rsidP="00CF09A2">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44055B" w14:paraId="518344AC" w14:textId="77777777" w:rsidTr="0044055B">
        <w:trPr>
          <w:jc w:val="center"/>
        </w:trPr>
        <w:tc>
          <w:tcPr>
            <w:tcW w:w="1705" w:type="dxa"/>
            <w:tcBorders>
              <w:top w:val="single" w:sz="4" w:space="0" w:color="auto"/>
              <w:left w:val="single" w:sz="4" w:space="0" w:color="auto"/>
              <w:bottom w:val="single" w:sz="4" w:space="0" w:color="auto"/>
              <w:right w:val="single" w:sz="4" w:space="0" w:color="auto"/>
            </w:tcBorders>
          </w:tcPr>
          <w:p w14:paraId="2FF8190F" w14:textId="77777777" w:rsidR="0044055B" w:rsidRDefault="0044055B" w:rsidP="00CF09A2">
            <w:pPr>
              <w:pStyle w:val="TAL"/>
              <w:rPr>
                <w:noProof/>
                <w:lang w:eastAsia="zh-CN"/>
              </w:rPr>
            </w:pPr>
            <w:r>
              <w:t>14</w:t>
            </w:r>
          </w:p>
        </w:tc>
        <w:tc>
          <w:tcPr>
            <w:tcW w:w="2430" w:type="dxa"/>
            <w:tcBorders>
              <w:top w:val="single" w:sz="4" w:space="0" w:color="auto"/>
              <w:left w:val="single" w:sz="4" w:space="0" w:color="auto"/>
              <w:bottom w:val="single" w:sz="4" w:space="0" w:color="auto"/>
              <w:right w:val="single" w:sz="4" w:space="0" w:color="auto"/>
            </w:tcBorders>
          </w:tcPr>
          <w:p w14:paraId="5BE62645" w14:textId="77777777" w:rsidR="0044055B" w:rsidRDefault="0044055B" w:rsidP="00CF09A2">
            <w:pPr>
              <w:pStyle w:val="TAL"/>
            </w:pPr>
            <w:r>
              <w:rPr>
                <w:noProof/>
                <w:lang w:eastAsia="zh-CN"/>
              </w:rPr>
              <w:t>EASIPreplacement</w:t>
            </w:r>
          </w:p>
        </w:tc>
        <w:tc>
          <w:tcPr>
            <w:tcW w:w="5400" w:type="dxa"/>
            <w:tcBorders>
              <w:top w:val="single" w:sz="4" w:space="0" w:color="auto"/>
              <w:left w:val="single" w:sz="4" w:space="0" w:color="auto"/>
              <w:bottom w:val="single" w:sz="4" w:space="0" w:color="auto"/>
              <w:right w:val="single" w:sz="4" w:space="0" w:color="auto"/>
            </w:tcBorders>
          </w:tcPr>
          <w:p w14:paraId="27570C65" w14:textId="77777777" w:rsidR="0044055B" w:rsidRDefault="0044055B" w:rsidP="00CF09A2">
            <w:pPr>
              <w:pStyle w:val="TAL"/>
            </w:pPr>
            <w:r>
              <w:t xml:space="preserve">This feature indicates the support of </w:t>
            </w:r>
            <w:r>
              <w:rPr>
                <w:lang w:val="en-US"/>
              </w:rPr>
              <w:t>provisioning of EAS IP replacement info (See NOTE).</w:t>
            </w:r>
          </w:p>
        </w:tc>
      </w:tr>
      <w:tr w:rsidR="0044055B" w14:paraId="3DAF5CF2" w14:textId="77777777" w:rsidTr="0044055B">
        <w:trPr>
          <w:jc w:val="center"/>
        </w:trPr>
        <w:tc>
          <w:tcPr>
            <w:tcW w:w="1705" w:type="dxa"/>
            <w:tcBorders>
              <w:top w:val="single" w:sz="4" w:space="0" w:color="auto"/>
              <w:left w:val="single" w:sz="4" w:space="0" w:color="auto"/>
              <w:bottom w:val="single" w:sz="4" w:space="0" w:color="auto"/>
              <w:right w:val="single" w:sz="4" w:space="0" w:color="auto"/>
            </w:tcBorders>
          </w:tcPr>
          <w:p w14:paraId="33EE6D5A" w14:textId="77777777" w:rsidR="0044055B" w:rsidRDefault="0044055B" w:rsidP="00CF09A2">
            <w:pPr>
              <w:pStyle w:val="TAL"/>
            </w:pPr>
            <w:r>
              <w:rPr>
                <w:lang w:eastAsia="zh-CN"/>
              </w:rPr>
              <w:t>15</w:t>
            </w:r>
          </w:p>
        </w:tc>
        <w:tc>
          <w:tcPr>
            <w:tcW w:w="2430" w:type="dxa"/>
            <w:tcBorders>
              <w:top w:val="single" w:sz="4" w:space="0" w:color="auto"/>
              <w:left w:val="single" w:sz="4" w:space="0" w:color="auto"/>
              <w:bottom w:val="single" w:sz="4" w:space="0" w:color="auto"/>
              <w:right w:val="single" w:sz="4" w:space="0" w:color="auto"/>
            </w:tcBorders>
          </w:tcPr>
          <w:p w14:paraId="5CE5DAA1" w14:textId="77777777" w:rsidR="0044055B" w:rsidRDefault="0044055B" w:rsidP="00CF09A2">
            <w:pPr>
              <w:pStyle w:val="TAL"/>
              <w:rPr>
                <w:noProof/>
                <w:lang w:eastAsia="zh-CN"/>
              </w:rPr>
            </w:pPr>
            <w:r>
              <w:rPr>
                <w:lang w:eastAsia="zh-CN"/>
              </w:rPr>
              <w:t>BIUMR</w:t>
            </w:r>
          </w:p>
        </w:tc>
        <w:tc>
          <w:tcPr>
            <w:tcW w:w="5400" w:type="dxa"/>
            <w:tcBorders>
              <w:top w:val="single" w:sz="4" w:space="0" w:color="auto"/>
              <w:left w:val="single" w:sz="4" w:space="0" w:color="auto"/>
              <w:bottom w:val="single" w:sz="4" w:space="0" w:color="auto"/>
              <w:right w:val="single" w:sz="4" w:space="0" w:color="auto"/>
            </w:tcBorders>
          </w:tcPr>
          <w:p w14:paraId="79013085" w14:textId="77777777" w:rsidR="0044055B" w:rsidRDefault="0044055B" w:rsidP="00CF09A2">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44055B" w14:paraId="120EF1F1" w14:textId="77777777" w:rsidTr="0044055B">
        <w:trPr>
          <w:jc w:val="center"/>
        </w:trPr>
        <w:tc>
          <w:tcPr>
            <w:tcW w:w="1705" w:type="dxa"/>
            <w:tcBorders>
              <w:top w:val="single" w:sz="4" w:space="0" w:color="auto"/>
              <w:left w:val="single" w:sz="4" w:space="0" w:color="auto"/>
              <w:bottom w:val="single" w:sz="4" w:space="0" w:color="auto"/>
              <w:right w:val="single" w:sz="4" w:space="0" w:color="auto"/>
            </w:tcBorders>
          </w:tcPr>
          <w:p w14:paraId="0B8D88DC" w14:textId="77777777" w:rsidR="0044055B" w:rsidRDefault="0044055B" w:rsidP="00CF09A2">
            <w:pPr>
              <w:pStyle w:val="TAL"/>
              <w:rPr>
                <w:lang w:eastAsia="zh-CN"/>
              </w:rPr>
            </w:pPr>
            <w:r>
              <w:rPr>
                <w:noProof/>
                <w:lang w:eastAsia="zh-CN"/>
              </w:rPr>
              <w:t>16</w:t>
            </w:r>
          </w:p>
        </w:tc>
        <w:tc>
          <w:tcPr>
            <w:tcW w:w="2430" w:type="dxa"/>
            <w:tcBorders>
              <w:top w:val="single" w:sz="4" w:space="0" w:color="auto"/>
              <w:left w:val="single" w:sz="4" w:space="0" w:color="auto"/>
              <w:bottom w:val="single" w:sz="4" w:space="0" w:color="auto"/>
              <w:right w:val="single" w:sz="4" w:space="0" w:color="auto"/>
            </w:tcBorders>
          </w:tcPr>
          <w:p w14:paraId="4FC80456" w14:textId="77777777" w:rsidR="0044055B" w:rsidRDefault="0044055B" w:rsidP="00CF09A2">
            <w:pPr>
              <w:pStyle w:val="TAL"/>
              <w:rPr>
                <w:lang w:eastAsia="zh-CN"/>
              </w:rPr>
            </w:pPr>
            <w:proofErr w:type="spellStart"/>
            <w:r>
              <w:t>UeCommunication</w:t>
            </w:r>
            <w:proofErr w:type="spellEnd"/>
          </w:p>
        </w:tc>
        <w:tc>
          <w:tcPr>
            <w:tcW w:w="5400" w:type="dxa"/>
            <w:tcBorders>
              <w:top w:val="single" w:sz="4" w:space="0" w:color="auto"/>
              <w:left w:val="single" w:sz="4" w:space="0" w:color="auto"/>
              <w:bottom w:val="single" w:sz="4" w:space="0" w:color="auto"/>
              <w:right w:val="single" w:sz="4" w:space="0" w:color="auto"/>
            </w:tcBorders>
          </w:tcPr>
          <w:p w14:paraId="475B3BB9" w14:textId="77777777" w:rsidR="0044055B" w:rsidRDefault="0044055B" w:rsidP="00CF09A2">
            <w:pPr>
              <w:pStyle w:val="TAL"/>
              <w:rPr>
                <w:lang w:eastAsia="ko-KR"/>
              </w:rPr>
            </w:pPr>
            <w:r>
              <w:t>This feature indicates the support of UE communication analytics.</w:t>
            </w:r>
          </w:p>
        </w:tc>
      </w:tr>
      <w:tr w:rsidR="0044055B" w14:paraId="3ED2EE29" w14:textId="77777777" w:rsidTr="0044055B">
        <w:trPr>
          <w:jc w:val="center"/>
        </w:trPr>
        <w:tc>
          <w:tcPr>
            <w:tcW w:w="1705" w:type="dxa"/>
            <w:tcBorders>
              <w:top w:val="single" w:sz="4" w:space="0" w:color="auto"/>
              <w:left w:val="single" w:sz="4" w:space="0" w:color="auto"/>
              <w:bottom w:val="single" w:sz="4" w:space="0" w:color="auto"/>
              <w:right w:val="single" w:sz="4" w:space="0" w:color="auto"/>
            </w:tcBorders>
          </w:tcPr>
          <w:p w14:paraId="626453D6" w14:textId="77777777" w:rsidR="0044055B" w:rsidRDefault="0044055B" w:rsidP="00CF09A2">
            <w:pPr>
              <w:pStyle w:val="TAL"/>
              <w:rPr>
                <w:noProof/>
                <w:lang w:eastAsia="zh-CN"/>
              </w:rPr>
            </w:pPr>
            <w:r>
              <w:rPr>
                <w:noProof/>
                <w:lang w:eastAsia="zh-CN"/>
              </w:rPr>
              <w:t>17</w:t>
            </w:r>
          </w:p>
        </w:tc>
        <w:tc>
          <w:tcPr>
            <w:tcW w:w="2430" w:type="dxa"/>
            <w:tcBorders>
              <w:top w:val="single" w:sz="4" w:space="0" w:color="auto"/>
              <w:left w:val="single" w:sz="4" w:space="0" w:color="auto"/>
              <w:bottom w:val="single" w:sz="4" w:space="0" w:color="auto"/>
              <w:right w:val="single" w:sz="4" w:space="0" w:color="auto"/>
            </w:tcBorders>
          </w:tcPr>
          <w:p w14:paraId="3DF115CE" w14:textId="77777777" w:rsidR="0044055B" w:rsidRDefault="0044055B" w:rsidP="00CF09A2">
            <w:pPr>
              <w:pStyle w:val="TAL"/>
            </w:pPr>
            <w:proofErr w:type="spellStart"/>
            <w:r>
              <w:t>ServiceExperience</w:t>
            </w:r>
            <w:proofErr w:type="spellEnd"/>
          </w:p>
        </w:tc>
        <w:tc>
          <w:tcPr>
            <w:tcW w:w="5400" w:type="dxa"/>
            <w:tcBorders>
              <w:top w:val="single" w:sz="4" w:space="0" w:color="auto"/>
              <w:left w:val="single" w:sz="4" w:space="0" w:color="auto"/>
              <w:bottom w:val="single" w:sz="4" w:space="0" w:color="auto"/>
              <w:right w:val="single" w:sz="4" w:space="0" w:color="auto"/>
            </w:tcBorders>
          </w:tcPr>
          <w:p w14:paraId="64DE4A3D" w14:textId="77777777" w:rsidR="0044055B" w:rsidRDefault="0044055B" w:rsidP="00CF09A2">
            <w:pPr>
              <w:pStyle w:val="TAL"/>
            </w:pPr>
            <w:r>
              <w:t xml:space="preserve">This feature indicates support for </w:t>
            </w:r>
            <w:r>
              <w:rPr>
                <w:rFonts w:hint="eastAsia"/>
                <w:lang w:eastAsia="zh-CN"/>
              </w:rPr>
              <w:t>service</w:t>
            </w:r>
            <w:r>
              <w:t xml:space="preserve"> experience analytics.</w:t>
            </w:r>
          </w:p>
        </w:tc>
      </w:tr>
      <w:tr w:rsidR="0044055B" w14:paraId="275C2F71" w14:textId="77777777" w:rsidTr="0044055B">
        <w:trPr>
          <w:jc w:val="center"/>
        </w:trPr>
        <w:tc>
          <w:tcPr>
            <w:tcW w:w="1705" w:type="dxa"/>
            <w:tcBorders>
              <w:top w:val="single" w:sz="4" w:space="0" w:color="auto"/>
              <w:left w:val="single" w:sz="4" w:space="0" w:color="auto"/>
              <w:bottom w:val="single" w:sz="4" w:space="0" w:color="auto"/>
              <w:right w:val="single" w:sz="4" w:space="0" w:color="auto"/>
            </w:tcBorders>
          </w:tcPr>
          <w:p w14:paraId="3D07793B" w14:textId="77777777" w:rsidR="0044055B" w:rsidRDefault="0044055B" w:rsidP="00CF09A2">
            <w:pPr>
              <w:pStyle w:val="TAL"/>
              <w:rPr>
                <w:noProof/>
                <w:lang w:eastAsia="zh-CN"/>
              </w:rPr>
            </w:pPr>
            <w:r>
              <w:rPr>
                <w:noProof/>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62C29A35" w14:textId="77777777" w:rsidR="0044055B" w:rsidRDefault="0044055B" w:rsidP="00CF09A2">
            <w:pPr>
              <w:pStyle w:val="TAL"/>
            </w:pPr>
            <w:proofErr w:type="spellStart"/>
            <w:r>
              <w:rPr>
                <w:rFonts w:hint="eastAsia"/>
                <w:lang w:eastAsia="zh-CN"/>
              </w:rPr>
              <w:t>Dn</w:t>
            </w:r>
            <w:r>
              <w:t>Performance</w:t>
            </w:r>
            <w:proofErr w:type="spellEnd"/>
          </w:p>
        </w:tc>
        <w:tc>
          <w:tcPr>
            <w:tcW w:w="5400" w:type="dxa"/>
            <w:tcBorders>
              <w:top w:val="single" w:sz="4" w:space="0" w:color="auto"/>
              <w:left w:val="single" w:sz="4" w:space="0" w:color="auto"/>
              <w:bottom w:val="single" w:sz="4" w:space="0" w:color="auto"/>
              <w:right w:val="single" w:sz="4" w:space="0" w:color="auto"/>
            </w:tcBorders>
          </w:tcPr>
          <w:p w14:paraId="5EA2D1EC" w14:textId="77777777" w:rsidR="0044055B" w:rsidRDefault="0044055B" w:rsidP="00CF09A2">
            <w:pPr>
              <w:pStyle w:val="TAL"/>
            </w:pPr>
            <w:r>
              <w:t xml:space="preserve">This feature indicates support for </w:t>
            </w:r>
            <w:r>
              <w:rPr>
                <w:lang w:eastAsia="zh-CN"/>
              </w:rPr>
              <w:t>DN performance</w:t>
            </w:r>
            <w:r>
              <w:t xml:space="preserve"> analytics.</w:t>
            </w:r>
          </w:p>
        </w:tc>
      </w:tr>
      <w:tr w:rsidR="001B2BE8" w14:paraId="747F45F0" w14:textId="77777777" w:rsidTr="0044055B">
        <w:trPr>
          <w:jc w:val="center"/>
          <w:ins w:id="82" w:author="May Ericsson r0" w:date="2022-05-03T17:52:00Z"/>
        </w:trPr>
        <w:tc>
          <w:tcPr>
            <w:tcW w:w="1705" w:type="dxa"/>
            <w:tcBorders>
              <w:top w:val="single" w:sz="4" w:space="0" w:color="auto"/>
              <w:left w:val="single" w:sz="4" w:space="0" w:color="auto"/>
              <w:bottom w:val="single" w:sz="4" w:space="0" w:color="auto"/>
              <w:right w:val="single" w:sz="4" w:space="0" w:color="auto"/>
            </w:tcBorders>
          </w:tcPr>
          <w:p w14:paraId="762C38B0" w14:textId="0343FEE8" w:rsidR="001B2BE8" w:rsidRDefault="001B2BE8" w:rsidP="00CF09A2">
            <w:pPr>
              <w:pStyle w:val="TAL"/>
              <w:rPr>
                <w:ins w:id="83" w:author="May Ericsson r0" w:date="2022-05-03T17:52:00Z"/>
                <w:noProof/>
                <w:lang w:eastAsia="zh-CN"/>
              </w:rPr>
            </w:pPr>
            <w:ins w:id="84" w:author="May Ericsson r0" w:date="2022-05-03T17:52:00Z">
              <w:r>
                <w:rPr>
                  <w:noProof/>
                  <w:lang w:eastAsia="zh-CN"/>
                </w:rPr>
                <w:t>19</w:t>
              </w:r>
            </w:ins>
          </w:p>
        </w:tc>
        <w:tc>
          <w:tcPr>
            <w:tcW w:w="2430" w:type="dxa"/>
            <w:tcBorders>
              <w:top w:val="single" w:sz="4" w:space="0" w:color="auto"/>
              <w:left w:val="single" w:sz="4" w:space="0" w:color="auto"/>
              <w:bottom w:val="single" w:sz="4" w:space="0" w:color="auto"/>
              <w:right w:val="single" w:sz="4" w:space="0" w:color="auto"/>
            </w:tcBorders>
          </w:tcPr>
          <w:p w14:paraId="1987A70F" w14:textId="51AAEFF6" w:rsidR="001B2BE8" w:rsidRDefault="001B2BE8" w:rsidP="00CF09A2">
            <w:pPr>
              <w:pStyle w:val="TAL"/>
              <w:rPr>
                <w:ins w:id="85" w:author="May Ericsson r0" w:date="2022-05-03T17:52:00Z"/>
                <w:lang w:eastAsia="zh-CN"/>
              </w:rPr>
            </w:pPr>
            <w:ins w:id="86" w:author="May Ericsson r0" w:date="2022-05-03T17:52:00Z">
              <w:r>
                <w:rPr>
                  <w:noProof/>
                </w:rPr>
                <w:t>MultipleFlowDescriptions</w:t>
              </w:r>
            </w:ins>
          </w:p>
        </w:tc>
        <w:tc>
          <w:tcPr>
            <w:tcW w:w="5400" w:type="dxa"/>
            <w:tcBorders>
              <w:top w:val="single" w:sz="4" w:space="0" w:color="auto"/>
              <w:left w:val="single" w:sz="4" w:space="0" w:color="auto"/>
              <w:bottom w:val="single" w:sz="4" w:space="0" w:color="auto"/>
              <w:right w:val="single" w:sz="4" w:space="0" w:color="auto"/>
            </w:tcBorders>
          </w:tcPr>
          <w:p w14:paraId="0420AC51" w14:textId="20C3730F" w:rsidR="001B2BE8" w:rsidRDefault="001B2BE8" w:rsidP="00CF09A2">
            <w:pPr>
              <w:pStyle w:val="TAL"/>
              <w:rPr>
                <w:ins w:id="87" w:author="May Ericsson r0" w:date="2022-05-03T17:52:00Z"/>
              </w:rPr>
            </w:pPr>
            <w:ins w:id="88" w:author="May Ericsson r0" w:date="2022-05-03T17:52:00Z">
              <w:r>
                <w:t>This feature indicates the support of the report of multiple UL and/or DL flows</w:t>
              </w:r>
              <w:r w:rsidR="003D0A2A">
                <w:t>.</w:t>
              </w:r>
            </w:ins>
          </w:p>
        </w:tc>
      </w:tr>
      <w:tr w:rsidR="0044055B" w14:paraId="62BCC570" w14:textId="77777777" w:rsidTr="0044055B">
        <w:trPr>
          <w:jc w:val="center"/>
        </w:trPr>
        <w:tc>
          <w:tcPr>
            <w:tcW w:w="9535" w:type="dxa"/>
            <w:gridSpan w:val="3"/>
            <w:tcBorders>
              <w:top w:val="single" w:sz="4" w:space="0" w:color="auto"/>
              <w:left w:val="single" w:sz="4" w:space="0" w:color="auto"/>
              <w:bottom w:val="single" w:sz="4" w:space="0" w:color="auto"/>
              <w:right w:val="single" w:sz="4" w:space="0" w:color="auto"/>
            </w:tcBorders>
          </w:tcPr>
          <w:p w14:paraId="1694BA53" w14:textId="77777777" w:rsidR="0044055B" w:rsidRDefault="0044055B" w:rsidP="00CF09A2">
            <w:pPr>
              <w:pStyle w:val="TAN"/>
            </w:pPr>
            <w:r>
              <w:t>NOTE:</w:t>
            </w:r>
            <w:r>
              <w:tab/>
              <w:t>SMF and NF service consumers determine</w:t>
            </w:r>
            <w:r>
              <w:rPr>
                <w:rFonts w:eastAsia="DengXian"/>
                <w:lang w:eastAsia="zh-CN"/>
              </w:rPr>
              <w:t xml:space="preserve"> the</w:t>
            </w:r>
            <w:r>
              <w:t xml:space="preserve"> </w:t>
            </w:r>
            <w:r>
              <w:rPr>
                <w:rFonts w:eastAsia="Malgun Gothic"/>
                <w:szCs w:val="18"/>
                <w:lang w:eastAsia="ko-KR"/>
              </w:rPr>
              <w:t xml:space="preserve">support of this feature via the </w:t>
            </w:r>
            <w:proofErr w:type="spellStart"/>
            <w:r>
              <w:rPr>
                <w:lang w:eastAsia="zh-CN"/>
              </w:rPr>
              <w:t>Nnrf_NFDiscovery</w:t>
            </w:r>
            <w:proofErr w:type="spellEnd"/>
            <w:r>
              <w:rPr>
                <w:lang w:eastAsia="zh-CN"/>
              </w:rPr>
              <w:t xml:space="preserve"> service operation as defined in 3GPP</w:t>
            </w:r>
            <w:r>
              <w:rPr>
                <w:lang w:val="en-US" w:eastAsia="zh-CN"/>
              </w:rPr>
              <w:t> </w:t>
            </w:r>
            <w:r>
              <w:t>TS 29.510 [12]</w:t>
            </w:r>
            <w:r>
              <w:rPr>
                <w:rFonts w:eastAsia="Malgun Gothic"/>
                <w:szCs w:val="18"/>
                <w:lang w:eastAsia="ko-KR"/>
              </w:rPr>
              <w:t>.</w:t>
            </w:r>
          </w:p>
        </w:tc>
      </w:tr>
    </w:tbl>
    <w:p w14:paraId="7EEF37DE" w14:textId="7A734AB2" w:rsidR="0044055B" w:rsidRDefault="0044055B" w:rsidP="0044055B">
      <w:pPr>
        <w:rPr>
          <w:noProof/>
        </w:rPr>
      </w:pPr>
    </w:p>
    <w:p w14:paraId="13A2C96B" w14:textId="002EEE7B" w:rsidR="00C73EC7" w:rsidRPr="004A259A" w:rsidRDefault="00C73EC7" w:rsidP="00C73EC7">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bookmarkStart w:id="89" w:name="_Toc28011605"/>
      <w:bookmarkStart w:id="90" w:name="_Toc34210721"/>
      <w:bookmarkStart w:id="91" w:name="_Toc36037746"/>
      <w:bookmarkStart w:id="92" w:name="_Toc39063180"/>
      <w:bookmarkStart w:id="93" w:name="_Toc43298238"/>
      <w:bookmarkStart w:id="94" w:name="_Toc45133015"/>
      <w:bookmarkStart w:id="95" w:name="_Toc49935482"/>
      <w:bookmarkStart w:id="96" w:name="_Toc50023828"/>
      <w:bookmarkStart w:id="97" w:name="_Toc51761318"/>
      <w:bookmarkStart w:id="98" w:name="_Toc56672248"/>
      <w:bookmarkStart w:id="99" w:name="_Toc66277806"/>
      <w:bookmarkStart w:id="100" w:name="_Toc97193251"/>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521345BE" w14:textId="77777777" w:rsidR="00C73EC7" w:rsidRDefault="00C73EC7" w:rsidP="00C73EC7">
      <w:pPr>
        <w:pStyle w:val="Heading1"/>
        <w:rPr>
          <w:noProof/>
        </w:rPr>
      </w:pPr>
      <w:r>
        <w:rPr>
          <w:noProof/>
        </w:rPr>
        <w:t>A.2</w:t>
      </w:r>
      <w:r>
        <w:rPr>
          <w:noProof/>
        </w:rPr>
        <w:tab/>
        <w:t>Nsmf_EventExposure</w:t>
      </w:r>
      <w:r>
        <w:rPr>
          <w:noProof/>
          <w:lang w:eastAsia="zh-CN"/>
        </w:rPr>
        <w:t xml:space="preserve"> </w:t>
      </w:r>
      <w:r>
        <w:rPr>
          <w:noProof/>
        </w:rPr>
        <w:t>API</w:t>
      </w:r>
      <w:bookmarkEnd w:id="89"/>
      <w:bookmarkEnd w:id="90"/>
      <w:bookmarkEnd w:id="91"/>
      <w:bookmarkEnd w:id="92"/>
      <w:bookmarkEnd w:id="93"/>
      <w:bookmarkEnd w:id="94"/>
      <w:bookmarkEnd w:id="95"/>
      <w:bookmarkEnd w:id="96"/>
      <w:bookmarkEnd w:id="97"/>
      <w:bookmarkEnd w:id="98"/>
      <w:bookmarkEnd w:id="99"/>
      <w:bookmarkEnd w:id="100"/>
    </w:p>
    <w:p w14:paraId="48676C7B" w14:textId="77777777" w:rsidR="00C73EC7" w:rsidRDefault="00C73EC7" w:rsidP="00C73EC7">
      <w:pPr>
        <w:pStyle w:val="PL"/>
      </w:pPr>
      <w:bookmarkStart w:id="101" w:name="_Hlk515634373"/>
      <w:bookmarkStart w:id="102" w:name="_Hlk515642979"/>
      <w:r>
        <w:t>openapi: 3.0.0</w:t>
      </w:r>
    </w:p>
    <w:p w14:paraId="42B97816" w14:textId="77777777" w:rsidR="00C73EC7" w:rsidRDefault="00C73EC7" w:rsidP="00C73EC7">
      <w:pPr>
        <w:pStyle w:val="PL"/>
      </w:pPr>
      <w:r>
        <w:t>info:</w:t>
      </w:r>
    </w:p>
    <w:p w14:paraId="6040AFD1" w14:textId="77777777" w:rsidR="00C73EC7" w:rsidRDefault="00C73EC7" w:rsidP="00C73EC7">
      <w:pPr>
        <w:pStyle w:val="PL"/>
      </w:pPr>
      <w:r>
        <w:t xml:space="preserve">  version: 1.2.0</w:t>
      </w:r>
      <w:r>
        <w:rPr>
          <w:rFonts w:cs="Arial"/>
        </w:rPr>
        <w:t>-alpha.5</w:t>
      </w:r>
    </w:p>
    <w:p w14:paraId="2CA5DE3C" w14:textId="77777777" w:rsidR="00C73EC7" w:rsidRDefault="00C73EC7" w:rsidP="00C73EC7">
      <w:pPr>
        <w:pStyle w:val="PL"/>
      </w:pPr>
      <w:r>
        <w:t xml:space="preserve">  title: Nsmf_EventExposure</w:t>
      </w:r>
    </w:p>
    <w:p w14:paraId="724B808E" w14:textId="77777777" w:rsidR="00C73EC7" w:rsidRDefault="00C73EC7" w:rsidP="00C73EC7">
      <w:pPr>
        <w:pStyle w:val="PL"/>
      </w:pPr>
      <w:bookmarkStart w:id="103" w:name="_Hlk514243590"/>
      <w:r>
        <w:t xml:space="preserve">  description: |</w:t>
      </w:r>
    </w:p>
    <w:p w14:paraId="558FC2D8" w14:textId="77777777" w:rsidR="00C73EC7" w:rsidRDefault="00C73EC7" w:rsidP="00C73EC7">
      <w:pPr>
        <w:pStyle w:val="PL"/>
      </w:pPr>
      <w:r>
        <w:t xml:space="preserve">    Session Management Event Exposure Service.  </w:t>
      </w:r>
    </w:p>
    <w:p w14:paraId="0732AAAB" w14:textId="77777777" w:rsidR="00C73EC7" w:rsidRDefault="00C73EC7" w:rsidP="00C73EC7">
      <w:pPr>
        <w:pStyle w:val="PL"/>
      </w:pPr>
      <w:r>
        <w:t xml:space="preserve">    © 2022, 3GPP Organizational Partners (ARIB, ATIS, CCSA, ETSI, TSDSI, TTA, TTC).  </w:t>
      </w:r>
    </w:p>
    <w:p w14:paraId="3DCA1F90" w14:textId="77777777" w:rsidR="00C73EC7" w:rsidRDefault="00C73EC7" w:rsidP="00C73EC7">
      <w:pPr>
        <w:pStyle w:val="PL"/>
      </w:pPr>
      <w:r>
        <w:t xml:space="preserve">    All rights reserved.</w:t>
      </w:r>
    </w:p>
    <w:p w14:paraId="0E29AF0F" w14:textId="77777777" w:rsidR="00C73EC7" w:rsidRDefault="00C73EC7" w:rsidP="00C73EC7">
      <w:pPr>
        <w:pStyle w:val="PL"/>
      </w:pPr>
      <w:r>
        <w:t>externalDocs:</w:t>
      </w:r>
    </w:p>
    <w:p w14:paraId="702D7A75" w14:textId="77777777" w:rsidR="00C73EC7" w:rsidRDefault="00C73EC7" w:rsidP="00C73EC7">
      <w:pPr>
        <w:pStyle w:val="PL"/>
      </w:pPr>
      <w:r>
        <w:t xml:space="preserve">  description: 3GPP TS 29.508 V17.6.0; 5G System; Session Management Event Exposure Service.</w:t>
      </w:r>
    </w:p>
    <w:p w14:paraId="1BBFDA8F" w14:textId="77777777" w:rsidR="00C73EC7" w:rsidRDefault="00C73EC7" w:rsidP="00C73EC7">
      <w:pPr>
        <w:pStyle w:val="PL"/>
      </w:pPr>
      <w:r>
        <w:t xml:space="preserve">  url: https://www.3gpp.org/ftp/Specs/archive/29_series/29.508/</w:t>
      </w:r>
    </w:p>
    <w:bookmarkEnd w:id="103"/>
    <w:p w14:paraId="2A3063C3" w14:textId="77777777" w:rsidR="00C73EC7" w:rsidRDefault="00C73EC7" w:rsidP="00C73EC7">
      <w:pPr>
        <w:pStyle w:val="PL"/>
      </w:pPr>
      <w:r>
        <w:t>servers:</w:t>
      </w:r>
    </w:p>
    <w:p w14:paraId="1D6FF214" w14:textId="77777777" w:rsidR="00C73EC7" w:rsidRDefault="00C73EC7" w:rsidP="00C73EC7">
      <w:pPr>
        <w:pStyle w:val="PL"/>
      </w:pPr>
      <w:r>
        <w:t xml:space="preserve">  - url: '{apiRoot}/nsmf-event-exposure/v1'</w:t>
      </w:r>
    </w:p>
    <w:p w14:paraId="6AA6B29E" w14:textId="77777777" w:rsidR="00C73EC7" w:rsidRDefault="00C73EC7" w:rsidP="00C73EC7">
      <w:pPr>
        <w:pStyle w:val="PL"/>
      </w:pPr>
      <w:r>
        <w:t xml:space="preserve">    variables:</w:t>
      </w:r>
    </w:p>
    <w:p w14:paraId="181F50EF" w14:textId="77777777" w:rsidR="00C73EC7" w:rsidRDefault="00C73EC7" w:rsidP="00C73EC7">
      <w:pPr>
        <w:pStyle w:val="PL"/>
      </w:pPr>
      <w:r>
        <w:lastRenderedPageBreak/>
        <w:t xml:space="preserve">      apiRoot:</w:t>
      </w:r>
    </w:p>
    <w:p w14:paraId="0470AC22" w14:textId="77777777" w:rsidR="00C73EC7" w:rsidRDefault="00C73EC7" w:rsidP="00C73EC7">
      <w:pPr>
        <w:pStyle w:val="PL"/>
      </w:pPr>
      <w:r>
        <w:t xml:space="preserve">        default: https://example.com</w:t>
      </w:r>
    </w:p>
    <w:p w14:paraId="71883684" w14:textId="77777777" w:rsidR="00C73EC7" w:rsidRDefault="00C73EC7" w:rsidP="00C73EC7">
      <w:pPr>
        <w:pStyle w:val="PL"/>
      </w:pPr>
      <w:r>
        <w:t xml:space="preserve">        description: apiRoot as defined in subclause 4.4 of 3GPP TS 29.501</w:t>
      </w:r>
    </w:p>
    <w:p w14:paraId="11A05F91" w14:textId="77777777" w:rsidR="00C73EC7" w:rsidRDefault="00C73EC7" w:rsidP="00C73EC7">
      <w:pPr>
        <w:pStyle w:val="PL"/>
        <w:rPr>
          <w:lang w:val="en-US"/>
        </w:rPr>
      </w:pPr>
      <w:r>
        <w:rPr>
          <w:lang w:val="en-US"/>
        </w:rPr>
        <w:t>security:</w:t>
      </w:r>
    </w:p>
    <w:p w14:paraId="507EE9A8" w14:textId="77777777" w:rsidR="00C73EC7" w:rsidRDefault="00C73EC7" w:rsidP="00C73EC7">
      <w:pPr>
        <w:pStyle w:val="PL"/>
        <w:rPr>
          <w:lang w:val="en-US"/>
        </w:rPr>
      </w:pPr>
      <w:r>
        <w:rPr>
          <w:lang w:val="en-US"/>
        </w:rPr>
        <w:t xml:space="preserve">  - {}</w:t>
      </w:r>
    </w:p>
    <w:p w14:paraId="2FD6C3C6" w14:textId="77777777" w:rsidR="00C73EC7" w:rsidRDefault="00C73EC7" w:rsidP="00C73EC7">
      <w:pPr>
        <w:pStyle w:val="PL"/>
        <w:rPr>
          <w:lang w:val="en-US"/>
        </w:rPr>
      </w:pPr>
      <w:r>
        <w:rPr>
          <w:lang w:val="en-US"/>
        </w:rPr>
        <w:t xml:space="preserve">  - oAuth2ClientCredentials:</w:t>
      </w:r>
    </w:p>
    <w:p w14:paraId="5D21526D" w14:textId="77777777" w:rsidR="00C73EC7" w:rsidRDefault="00C73EC7" w:rsidP="00C73EC7">
      <w:pPr>
        <w:pStyle w:val="PL"/>
        <w:rPr>
          <w:lang w:val="en-US"/>
        </w:rPr>
      </w:pPr>
      <w:r>
        <w:rPr>
          <w:lang w:val="en-US"/>
        </w:rPr>
        <w:t xml:space="preserve">    - </w:t>
      </w:r>
      <w:r>
        <w:t>nsmf-event-exposure</w:t>
      </w:r>
    </w:p>
    <w:p w14:paraId="62641515" w14:textId="77777777" w:rsidR="00C73EC7" w:rsidRDefault="00C73EC7" w:rsidP="00C73EC7">
      <w:pPr>
        <w:pStyle w:val="PL"/>
      </w:pPr>
      <w:r>
        <w:t>paths:</w:t>
      </w:r>
    </w:p>
    <w:p w14:paraId="3489BFA4" w14:textId="77777777" w:rsidR="00C73EC7" w:rsidRDefault="00C73EC7" w:rsidP="00C73EC7">
      <w:pPr>
        <w:pStyle w:val="PL"/>
      </w:pPr>
      <w:r>
        <w:t xml:space="preserve">  /subscriptions:</w:t>
      </w:r>
    </w:p>
    <w:p w14:paraId="2389B778" w14:textId="77777777" w:rsidR="00C73EC7" w:rsidRDefault="00C73EC7" w:rsidP="00C73EC7">
      <w:pPr>
        <w:pStyle w:val="PL"/>
      </w:pPr>
      <w:r>
        <w:t xml:space="preserve">    post:</w:t>
      </w:r>
    </w:p>
    <w:p w14:paraId="7550359B" w14:textId="77777777" w:rsidR="00C73EC7" w:rsidRDefault="00C73EC7" w:rsidP="00C73EC7">
      <w:pPr>
        <w:pStyle w:val="PL"/>
      </w:pPr>
      <w:r>
        <w:t xml:space="preserve">      operationId: CreateIndividualSubcription</w:t>
      </w:r>
    </w:p>
    <w:p w14:paraId="2125724C" w14:textId="77777777" w:rsidR="00C73EC7" w:rsidRDefault="00C73EC7" w:rsidP="00C73EC7">
      <w:pPr>
        <w:pStyle w:val="PL"/>
      </w:pPr>
      <w:r>
        <w:t xml:space="preserve">      summary: Create an individual subscription for event notifications from the SMF</w:t>
      </w:r>
    </w:p>
    <w:p w14:paraId="349E922B" w14:textId="77777777" w:rsidR="00C73EC7" w:rsidRDefault="00C73EC7" w:rsidP="00C73EC7">
      <w:pPr>
        <w:pStyle w:val="PL"/>
      </w:pPr>
      <w:r>
        <w:t xml:space="preserve">      tags:</w:t>
      </w:r>
    </w:p>
    <w:p w14:paraId="425A5D2E" w14:textId="77777777" w:rsidR="00C73EC7" w:rsidRDefault="00C73EC7" w:rsidP="00C73EC7">
      <w:pPr>
        <w:pStyle w:val="PL"/>
      </w:pPr>
      <w:r>
        <w:t xml:space="preserve">        - Subscriptions (Collection)</w:t>
      </w:r>
    </w:p>
    <w:p w14:paraId="1FB57439" w14:textId="77777777" w:rsidR="00C73EC7" w:rsidRDefault="00C73EC7" w:rsidP="00C73EC7">
      <w:pPr>
        <w:pStyle w:val="PL"/>
      </w:pPr>
      <w:r>
        <w:t xml:space="preserve">      requestBody:</w:t>
      </w:r>
    </w:p>
    <w:p w14:paraId="0F385F44" w14:textId="77777777" w:rsidR="00C73EC7" w:rsidRDefault="00C73EC7" w:rsidP="00C73EC7">
      <w:pPr>
        <w:pStyle w:val="PL"/>
      </w:pPr>
      <w:r>
        <w:t xml:space="preserve">        required: true</w:t>
      </w:r>
    </w:p>
    <w:p w14:paraId="00AB5BCB" w14:textId="77777777" w:rsidR="00C73EC7" w:rsidRDefault="00C73EC7" w:rsidP="00C73EC7">
      <w:pPr>
        <w:pStyle w:val="PL"/>
      </w:pPr>
      <w:r>
        <w:t xml:space="preserve">        content:</w:t>
      </w:r>
    </w:p>
    <w:p w14:paraId="48ED350A" w14:textId="77777777" w:rsidR="00C73EC7" w:rsidRDefault="00C73EC7" w:rsidP="00C73EC7">
      <w:pPr>
        <w:pStyle w:val="PL"/>
      </w:pPr>
      <w:r>
        <w:t xml:space="preserve">          application/json:</w:t>
      </w:r>
    </w:p>
    <w:p w14:paraId="4F18A69C" w14:textId="77777777" w:rsidR="00C73EC7" w:rsidRDefault="00C73EC7" w:rsidP="00C73EC7">
      <w:pPr>
        <w:pStyle w:val="PL"/>
      </w:pPr>
      <w:r>
        <w:t xml:space="preserve">            schema:</w:t>
      </w:r>
    </w:p>
    <w:p w14:paraId="7FBC9C23" w14:textId="77777777" w:rsidR="00C73EC7" w:rsidRDefault="00C73EC7" w:rsidP="00C73EC7">
      <w:pPr>
        <w:pStyle w:val="PL"/>
      </w:pPr>
      <w:r>
        <w:t xml:space="preserve">              $ref: '#/components/schemas/NsmfEventExposure'</w:t>
      </w:r>
    </w:p>
    <w:p w14:paraId="01BEF962" w14:textId="77777777" w:rsidR="00C73EC7" w:rsidRDefault="00C73EC7" w:rsidP="00C73EC7">
      <w:pPr>
        <w:pStyle w:val="PL"/>
      </w:pPr>
      <w:r>
        <w:t xml:space="preserve">      responses:</w:t>
      </w:r>
    </w:p>
    <w:p w14:paraId="1671D216" w14:textId="77777777" w:rsidR="00C73EC7" w:rsidRDefault="00C73EC7" w:rsidP="00C73EC7">
      <w:pPr>
        <w:pStyle w:val="PL"/>
      </w:pPr>
      <w:r>
        <w:t xml:space="preserve">        '201':</w:t>
      </w:r>
    </w:p>
    <w:p w14:paraId="2795534A" w14:textId="77777777" w:rsidR="00C73EC7" w:rsidRDefault="00C73EC7" w:rsidP="00C73EC7">
      <w:pPr>
        <w:pStyle w:val="PL"/>
      </w:pPr>
      <w:r>
        <w:t xml:space="preserve">          description: Created.</w:t>
      </w:r>
    </w:p>
    <w:p w14:paraId="26A8F854" w14:textId="77777777" w:rsidR="00C73EC7" w:rsidRDefault="00C73EC7" w:rsidP="00C73EC7">
      <w:pPr>
        <w:pStyle w:val="PL"/>
      </w:pPr>
      <w:r>
        <w:t xml:space="preserve">          headers:</w:t>
      </w:r>
    </w:p>
    <w:p w14:paraId="3B4B7C11" w14:textId="77777777" w:rsidR="00C73EC7" w:rsidRDefault="00C73EC7" w:rsidP="00C73EC7">
      <w:pPr>
        <w:pStyle w:val="PL"/>
      </w:pPr>
      <w:r>
        <w:t xml:space="preserve">            Location:</w:t>
      </w:r>
    </w:p>
    <w:p w14:paraId="59E371F0" w14:textId="77777777" w:rsidR="00C73EC7" w:rsidRDefault="00C73EC7" w:rsidP="00C73EC7">
      <w:pPr>
        <w:pStyle w:val="PL"/>
      </w:pPr>
      <w:r>
        <w:t xml:space="preserve">              description: 'Contains the URI of the newly created resource, according to the structure: {apiRoot}/nsmf-event-exposure/v1/subscriptions/{subId}'</w:t>
      </w:r>
    </w:p>
    <w:p w14:paraId="0596F542" w14:textId="77777777" w:rsidR="00C73EC7" w:rsidRDefault="00C73EC7" w:rsidP="00C73EC7">
      <w:pPr>
        <w:pStyle w:val="PL"/>
      </w:pPr>
      <w:r>
        <w:t xml:space="preserve">              required: true</w:t>
      </w:r>
    </w:p>
    <w:p w14:paraId="0B4B9C21" w14:textId="77777777" w:rsidR="00C73EC7" w:rsidRDefault="00C73EC7" w:rsidP="00C73EC7">
      <w:pPr>
        <w:pStyle w:val="PL"/>
      </w:pPr>
      <w:r>
        <w:t xml:space="preserve">              schema:</w:t>
      </w:r>
    </w:p>
    <w:p w14:paraId="6EB14579" w14:textId="77777777" w:rsidR="00C73EC7" w:rsidRDefault="00C73EC7" w:rsidP="00C73EC7">
      <w:pPr>
        <w:pStyle w:val="PL"/>
      </w:pPr>
      <w:r>
        <w:t xml:space="preserve">                type: string</w:t>
      </w:r>
    </w:p>
    <w:p w14:paraId="21C32899" w14:textId="77777777" w:rsidR="00C73EC7" w:rsidRDefault="00C73EC7" w:rsidP="00C73EC7">
      <w:pPr>
        <w:pStyle w:val="PL"/>
      </w:pPr>
      <w:r>
        <w:t xml:space="preserve">          content:</w:t>
      </w:r>
    </w:p>
    <w:p w14:paraId="56F92FF3" w14:textId="77777777" w:rsidR="00C73EC7" w:rsidRDefault="00C73EC7" w:rsidP="00C73EC7">
      <w:pPr>
        <w:pStyle w:val="PL"/>
      </w:pPr>
      <w:r>
        <w:t xml:space="preserve">            application/json:</w:t>
      </w:r>
    </w:p>
    <w:p w14:paraId="30B16A39" w14:textId="77777777" w:rsidR="00C73EC7" w:rsidRDefault="00C73EC7" w:rsidP="00C73EC7">
      <w:pPr>
        <w:pStyle w:val="PL"/>
      </w:pPr>
      <w:r>
        <w:t xml:space="preserve">              schema:</w:t>
      </w:r>
    </w:p>
    <w:p w14:paraId="2144EA98" w14:textId="77777777" w:rsidR="00C73EC7" w:rsidRDefault="00C73EC7" w:rsidP="00C73EC7">
      <w:pPr>
        <w:pStyle w:val="PL"/>
      </w:pPr>
      <w:r>
        <w:t xml:space="preserve">                $ref: '#/components/schemas/NsmfEventExposure'</w:t>
      </w:r>
    </w:p>
    <w:p w14:paraId="6BE8938C" w14:textId="77777777" w:rsidR="00C73EC7" w:rsidRDefault="00C73EC7" w:rsidP="00C73EC7">
      <w:pPr>
        <w:pStyle w:val="PL"/>
      </w:pPr>
      <w:r>
        <w:t xml:space="preserve">        '400':</w:t>
      </w:r>
    </w:p>
    <w:p w14:paraId="547142E4" w14:textId="77777777" w:rsidR="00C73EC7" w:rsidRDefault="00C73EC7" w:rsidP="00C73EC7">
      <w:pPr>
        <w:pStyle w:val="PL"/>
      </w:pPr>
      <w:r>
        <w:t xml:space="preserve">          $ref: 'TS29571_CommonData.yaml#/components/responses/400'</w:t>
      </w:r>
    </w:p>
    <w:p w14:paraId="1820075D" w14:textId="77777777" w:rsidR="00C73EC7" w:rsidRDefault="00C73EC7" w:rsidP="00C73EC7">
      <w:pPr>
        <w:pStyle w:val="PL"/>
      </w:pPr>
      <w:r>
        <w:t xml:space="preserve">        '401':</w:t>
      </w:r>
    </w:p>
    <w:p w14:paraId="1FC728CB" w14:textId="77777777" w:rsidR="00C73EC7" w:rsidRDefault="00C73EC7" w:rsidP="00C73EC7">
      <w:pPr>
        <w:pStyle w:val="PL"/>
      </w:pPr>
      <w:r>
        <w:t xml:space="preserve">          $ref: 'TS29571_CommonData.yaml#/components/responses/401'</w:t>
      </w:r>
    </w:p>
    <w:p w14:paraId="3674BB74" w14:textId="77777777" w:rsidR="00C73EC7" w:rsidRDefault="00C73EC7" w:rsidP="00C73EC7">
      <w:pPr>
        <w:pStyle w:val="PL"/>
      </w:pPr>
      <w:r>
        <w:t xml:space="preserve">        '403':</w:t>
      </w:r>
    </w:p>
    <w:p w14:paraId="37482476" w14:textId="77777777" w:rsidR="00C73EC7" w:rsidRDefault="00C73EC7" w:rsidP="00C73EC7">
      <w:pPr>
        <w:pStyle w:val="PL"/>
      </w:pPr>
      <w:r>
        <w:t xml:space="preserve">          $ref: 'TS29571_CommonData.yaml#/components/responses/403'</w:t>
      </w:r>
    </w:p>
    <w:p w14:paraId="65AB9C1B" w14:textId="77777777" w:rsidR="00C73EC7" w:rsidRDefault="00C73EC7" w:rsidP="00C73EC7">
      <w:pPr>
        <w:pStyle w:val="PL"/>
      </w:pPr>
      <w:r>
        <w:t xml:space="preserve">        '404':</w:t>
      </w:r>
    </w:p>
    <w:p w14:paraId="03909E77" w14:textId="77777777" w:rsidR="00C73EC7" w:rsidRDefault="00C73EC7" w:rsidP="00C73EC7">
      <w:pPr>
        <w:pStyle w:val="PL"/>
      </w:pPr>
      <w:r>
        <w:t xml:space="preserve">          $ref: 'TS29571_CommonData.yaml#/components/responses/404'</w:t>
      </w:r>
    </w:p>
    <w:p w14:paraId="5E1BE8DC" w14:textId="77777777" w:rsidR="00C73EC7" w:rsidRDefault="00C73EC7" w:rsidP="00C73EC7">
      <w:pPr>
        <w:pStyle w:val="PL"/>
      </w:pPr>
      <w:r>
        <w:t xml:space="preserve">        '411':</w:t>
      </w:r>
    </w:p>
    <w:p w14:paraId="6FC13183" w14:textId="77777777" w:rsidR="00C73EC7" w:rsidRDefault="00C73EC7" w:rsidP="00C73EC7">
      <w:pPr>
        <w:pStyle w:val="PL"/>
      </w:pPr>
      <w:r>
        <w:t xml:space="preserve">          $ref: 'TS29571_CommonData.yaml#/components/responses/411'</w:t>
      </w:r>
    </w:p>
    <w:p w14:paraId="61955683" w14:textId="77777777" w:rsidR="00C73EC7" w:rsidRDefault="00C73EC7" w:rsidP="00C73EC7">
      <w:pPr>
        <w:pStyle w:val="PL"/>
      </w:pPr>
      <w:r>
        <w:t xml:space="preserve">        '413':</w:t>
      </w:r>
    </w:p>
    <w:p w14:paraId="3924DD65" w14:textId="77777777" w:rsidR="00C73EC7" w:rsidRDefault="00C73EC7" w:rsidP="00C73EC7">
      <w:pPr>
        <w:pStyle w:val="PL"/>
      </w:pPr>
      <w:r>
        <w:t xml:space="preserve">          $ref: 'TS29571_CommonData.yaml#/components/responses/413'</w:t>
      </w:r>
    </w:p>
    <w:p w14:paraId="564E448E" w14:textId="77777777" w:rsidR="00C73EC7" w:rsidRDefault="00C73EC7" w:rsidP="00C73EC7">
      <w:pPr>
        <w:pStyle w:val="PL"/>
      </w:pPr>
      <w:r>
        <w:t xml:space="preserve">        '415':</w:t>
      </w:r>
    </w:p>
    <w:p w14:paraId="13A8E5C3" w14:textId="77777777" w:rsidR="00C73EC7" w:rsidRDefault="00C73EC7" w:rsidP="00C73EC7">
      <w:pPr>
        <w:pStyle w:val="PL"/>
      </w:pPr>
      <w:r>
        <w:t xml:space="preserve">          $ref: 'TS29571_CommonData.yaml#/components/responses/415'</w:t>
      </w:r>
    </w:p>
    <w:p w14:paraId="51832C13" w14:textId="77777777" w:rsidR="00C73EC7" w:rsidRDefault="00C73EC7" w:rsidP="00C73EC7">
      <w:pPr>
        <w:pStyle w:val="PL"/>
      </w:pPr>
      <w:r>
        <w:t xml:space="preserve">        '429':</w:t>
      </w:r>
    </w:p>
    <w:p w14:paraId="303EC49F" w14:textId="77777777" w:rsidR="00C73EC7" w:rsidRDefault="00C73EC7" w:rsidP="00C73EC7">
      <w:pPr>
        <w:pStyle w:val="PL"/>
      </w:pPr>
      <w:r>
        <w:t xml:space="preserve">          $ref: 'TS29571_CommonData.yaml#/components/responses/429'</w:t>
      </w:r>
    </w:p>
    <w:p w14:paraId="7309DAEE" w14:textId="77777777" w:rsidR="00C73EC7" w:rsidRDefault="00C73EC7" w:rsidP="00C73EC7">
      <w:pPr>
        <w:pStyle w:val="PL"/>
      </w:pPr>
      <w:r>
        <w:t xml:space="preserve">        '500':</w:t>
      </w:r>
    </w:p>
    <w:p w14:paraId="5C20CE20" w14:textId="77777777" w:rsidR="00C73EC7" w:rsidRDefault="00C73EC7" w:rsidP="00C73EC7">
      <w:pPr>
        <w:pStyle w:val="PL"/>
      </w:pPr>
      <w:r>
        <w:t xml:space="preserve">          $ref: 'TS29571_CommonData.yaml#/components/responses/500'</w:t>
      </w:r>
    </w:p>
    <w:p w14:paraId="71909097" w14:textId="77777777" w:rsidR="00C73EC7" w:rsidRDefault="00C73EC7" w:rsidP="00C73EC7">
      <w:pPr>
        <w:pStyle w:val="PL"/>
      </w:pPr>
      <w:r>
        <w:t xml:space="preserve">        '503':</w:t>
      </w:r>
    </w:p>
    <w:p w14:paraId="5207F16E" w14:textId="77777777" w:rsidR="00C73EC7" w:rsidRDefault="00C73EC7" w:rsidP="00C73EC7">
      <w:pPr>
        <w:pStyle w:val="PL"/>
      </w:pPr>
      <w:r>
        <w:t xml:space="preserve">          $ref: 'TS29571_CommonData.yaml#/components/responses/503'</w:t>
      </w:r>
    </w:p>
    <w:p w14:paraId="15C5FD7A" w14:textId="77777777" w:rsidR="00C73EC7" w:rsidRDefault="00C73EC7" w:rsidP="00C73EC7">
      <w:pPr>
        <w:pStyle w:val="PL"/>
      </w:pPr>
      <w:r>
        <w:t xml:space="preserve">        default:</w:t>
      </w:r>
    </w:p>
    <w:p w14:paraId="6799F61A" w14:textId="77777777" w:rsidR="00C73EC7" w:rsidRDefault="00C73EC7" w:rsidP="00C73EC7">
      <w:pPr>
        <w:pStyle w:val="PL"/>
      </w:pPr>
      <w:r>
        <w:t xml:space="preserve">          $ref: 'TS29571_CommonData.yaml#/components/responses/default'</w:t>
      </w:r>
    </w:p>
    <w:p w14:paraId="188339E9" w14:textId="77777777" w:rsidR="00C73EC7" w:rsidRDefault="00C73EC7" w:rsidP="00C73EC7">
      <w:pPr>
        <w:pStyle w:val="PL"/>
      </w:pPr>
      <w:r>
        <w:t xml:space="preserve">      callbacks:</w:t>
      </w:r>
    </w:p>
    <w:p w14:paraId="7D5159C9" w14:textId="77777777" w:rsidR="00C73EC7" w:rsidRDefault="00C73EC7" w:rsidP="00C73EC7">
      <w:pPr>
        <w:pStyle w:val="PL"/>
      </w:pPr>
      <w:r>
        <w:t xml:space="preserve">        myNotification:</w:t>
      </w:r>
    </w:p>
    <w:p w14:paraId="34EE726D" w14:textId="77777777" w:rsidR="00C73EC7" w:rsidRDefault="00C73EC7" w:rsidP="00C73EC7">
      <w:pPr>
        <w:pStyle w:val="PL"/>
      </w:pPr>
      <w:r>
        <w:t xml:space="preserve">          '{$request.body#/notifUri}': </w:t>
      </w:r>
    </w:p>
    <w:p w14:paraId="3AA8838F" w14:textId="77777777" w:rsidR="00C73EC7" w:rsidRDefault="00C73EC7" w:rsidP="00C73EC7">
      <w:pPr>
        <w:pStyle w:val="PL"/>
      </w:pPr>
      <w:r>
        <w:t xml:space="preserve">            post:</w:t>
      </w:r>
    </w:p>
    <w:p w14:paraId="6DCBD51F" w14:textId="77777777" w:rsidR="00C73EC7" w:rsidRDefault="00C73EC7" w:rsidP="00C73EC7">
      <w:pPr>
        <w:pStyle w:val="PL"/>
      </w:pPr>
      <w:r>
        <w:t xml:space="preserve">              requestBody:</w:t>
      </w:r>
    </w:p>
    <w:p w14:paraId="3FBBEDBD" w14:textId="77777777" w:rsidR="00C73EC7" w:rsidRDefault="00C73EC7" w:rsidP="00C73EC7">
      <w:pPr>
        <w:pStyle w:val="PL"/>
      </w:pPr>
      <w:r>
        <w:t xml:space="preserve">                required: true</w:t>
      </w:r>
    </w:p>
    <w:p w14:paraId="279C3FA8" w14:textId="77777777" w:rsidR="00C73EC7" w:rsidRDefault="00C73EC7" w:rsidP="00C73EC7">
      <w:pPr>
        <w:pStyle w:val="PL"/>
      </w:pPr>
      <w:r>
        <w:t xml:space="preserve">                content:</w:t>
      </w:r>
    </w:p>
    <w:p w14:paraId="3042DB43" w14:textId="77777777" w:rsidR="00C73EC7" w:rsidRDefault="00C73EC7" w:rsidP="00C73EC7">
      <w:pPr>
        <w:pStyle w:val="PL"/>
      </w:pPr>
      <w:r>
        <w:t xml:space="preserve">                  application/json:</w:t>
      </w:r>
    </w:p>
    <w:p w14:paraId="0FE25AE8" w14:textId="77777777" w:rsidR="00C73EC7" w:rsidRDefault="00C73EC7" w:rsidP="00C73EC7">
      <w:pPr>
        <w:pStyle w:val="PL"/>
      </w:pPr>
      <w:r>
        <w:t xml:space="preserve">                    schema:</w:t>
      </w:r>
    </w:p>
    <w:p w14:paraId="79C62748" w14:textId="77777777" w:rsidR="00C73EC7" w:rsidRDefault="00C73EC7" w:rsidP="00C73EC7">
      <w:pPr>
        <w:pStyle w:val="PL"/>
      </w:pPr>
      <w:r>
        <w:t xml:space="preserve">                      $ref: '#/components/schemas/NsmfEventExposureNotification'</w:t>
      </w:r>
    </w:p>
    <w:p w14:paraId="41DDED6B" w14:textId="77777777" w:rsidR="00C73EC7" w:rsidRDefault="00C73EC7" w:rsidP="00C73EC7">
      <w:pPr>
        <w:pStyle w:val="PL"/>
      </w:pPr>
      <w:r>
        <w:t xml:space="preserve">              responses:</w:t>
      </w:r>
    </w:p>
    <w:p w14:paraId="79E9E9E0" w14:textId="77777777" w:rsidR="00C73EC7" w:rsidRDefault="00C73EC7" w:rsidP="00C73EC7">
      <w:pPr>
        <w:pStyle w:val="PL"/>
      </w:pPr>
      <w:r>
        <w:t xml:space="preserve">                '204':</w:t>
      </w:r>
    </w:p>
    <w:p w14:paraId="1DBE2592" w14:textId="77777777" w:rsidR="00C73EC7" w:rsidRDefault="00C73EC7" w:rsidP="00C73EC7">
      <w:pPr>
        <w:pStyle w:val="PL"/>
      </w:pPr>
      <w:r>
        <w:t xml:space="preserve">                  description: No Content, Notification was </w:t>
      </w:r>
      <w:r>
        <w:rPr>
          <w:noProof w:val="0"/>
          <w:lang w:val="en-US"/>
        </w:rPr>
        <w:t>successful.</w:t>
      </w:r>
    </w:p>
    <w:p w14:paraId="22B41ACC" w14:textId="77777777" w:rsidR="00C73EC7" w:rsidRDefault="00C73EC7" w:rsidP="00C73EC7">
      <w:pPr>
        <w:pStyle w:val="PL"/>
      </w:pPr>
      <w:r>
        <w:t xml:space="preserve">                '307':</w:t>
      </w:r>
    </w:p>
    <w:p w14:paraId="7274C5E5" w14:textId="77777777" w:rsidR="00C73EC7" w:rsidRDefault="00C73EC7" w:rsidP="00C73EC7">
      <w:pPr>
        <w:pStyle w:val="PL"/>
      </w:pPr>
      <w:r>
        <w:rPr>
          <w:lang w:val="en-US"/>
        </w:rPr>
        <w:t xml:space="preserve">                  $ref: </w:t>
      </w:r>
      <w:r>
        <w:t>'TS29571_CommonData.yaml#/components/responses/307'</w:t>
      </w:r>
    </w:p>
    <w:p w14:paraId="04D8CE77" w14:textId="77777777" w:rsidR="00C73EC7" w:rsidRDefault="00C73EC7" w:rsidP="00C73EC7">
      <w:pPr>
        <w:pStyle w:val="PL"/>
        <w:rPr>
          <w:noProof w:val="0"/>
        </w:rPr>
      </w:pPr>
      <w:r>
        <w:rPr>
          <w:noProof w:val="0"/>
        </w:rPr>
        <w:t xml:space="preserve">                '308':</w:t>
      </w:r>
    </w:p>
    <w:p w14:paraId="0C7570D8" w14:textId="77777777" w:rsidR="00C73EC7" w:rsidRDefault="00C73EC7" w:rsidP="00C73EC7">
      <w:pPr>
        <w:pStyle w:val="PL"/>
        <w:rPr>
          <w:noProof w:val="0"/>
        </w:rPr>
      </w:pPr>
      <w:r>
        <w:rPr>
          <w:lang w:val="en-US"/>
        </w:rPr>
        <w:t xml:space="preserve">                  $ref: </w:t>
      </w:r>
      <w:r>
        <w:t>'TS29571_CommonData.yaml#/components/responses/308'</w:t>
      </w:r>
    </w:p>
    <w:p w14:paraId="1076B822" w14:textId="77777777" w:rsidR="00C73EC7" w:rsidRDefault="00C73EC7" w:rsidP="00C73EC7">
      <w:pPr>
        <w:pStyle w:val="PL"/>
      </w:pPr>
      <w:r>
        <w:t xml:space="preserve">                '400':</w:t>
      </w:r>
    </w:p>
    <w:p w14:paraId="3582A387" w14:textId="77777777" w:rsidR="00C73EC7" w:rsidRDefault="00C73EC7" w:rsidP="00C73EC7">
      <w:pPr>
        <w:pStyle w:val="PL"/>
      </w:pPr>
      <w:r>
        <w:t xml:space="preserve">                  $ref: 'TS29571_CommonData.yaml#/components/responses/400'</w:t>
      </w:r>
    </w:p>
    <w:p w14:paraId="6FC84E34" w14:textId="77777777" w:rsidR="00C73EC7" w:rsidRDefault="00C73EC7" w:rsidP="00C73EC7">
      <w:pPr>
        <w:pStyle w:val="PL"/>
      </w:pPr>
      <w:r>
        <w:t xml:space="preserve">                '401':</w:t>
      </w:r>
    </w:p>
    <w:p w14:paraId="726D0AC3" w14:textId="77777777" w:rsidR="00C73EC7" w:rsidRDefault="00C73EC7" w:rsidP="00C73EC7">
      <w:pPr>
        <w:pStyle w:val="PL"/>
      </w:pPr>
      <w:r>
        <w:t xml:space="preserve">                  $ref: 'TS29571_CommonData.yaml#/components/responses/401'</w:t>
      </w:r>
    </w:p>
    <w:p w14:paraId="5C42CE01" w14:textId="77777777" w:rsidR="00C73EC7" w:rsidRDefault="00C73EC7" w:rsidP="00C73EC7">
      <w:pPr>
        <w:pStyle w:val="PL"/>
      </w:pPr>
      <w:r>
        <w:t xml:space="preserve">                '403':</w:t>
      </w:r>
    </w:p>
    <w:p w14:paraId="09E5DD40" w14:textId="77777777" w:rsidR="00C73EC7" w:rsidRDefault="00C73EC7" w:rsidP="00C73EC7">
      <w:pPr>
        <w:pStyle w:val="PL"/>
      </w:pPr>
      <w:r>
        <w:lastRenderedPageBreak/>
        <w:t xml:space="preserve">                  $ref: 'TS29571_CommonData.yaml#/components/responses/403'</w:t>
      </w:r>
    </w:p>
    <w:p w14:paraId="52658E68" w14:textId="77777777" w:rsidR="00C73EC7" w:rsidRDefault="00C73EC7" w:rsidP="00C73EC7">
      <w:pPr>
        <w:pStyle w:val="PL"/>
      </w:pPr>
      <w:r>
        <w:t xml:space="preserve">                '404':</w:t>
      </w:r>
    </w:p>
    <w:p w14:paraId="1D15016D" w14:textId="77777777" w:rsidR="00C73EC7" w:rsidRDefault="00C73EC7" w:rsidP="00C73EC7">
      <w:pPr>
        <w:pStyle w:val="PL"/>
      </w:pPr>
      <w:r>
        <w:t xml:space="preserve">                  $ref: 'TS29571_CommonData.yaml#/components/responses/404'</w:t>
      </w:r>
    </w:p>
    <w:p w14:paraId="49E47DAD" w14:textId="77777777" w:rsidR="00C73EC7" w:rsidRDefault="00C73EC7" w:rsidP="00C73EC7">
      <w:pPr>
        <w:pStyle w:val="PL"/>
      </w:pPr>
      <w:r>
        <w:t xml:space="preserve">                '411':</w:t>
      </w:r>
    </w:p>
    <w:p w14:paraId="5DB62FD6" w14:textId="77777777" w:rsidR="00C73EC7" w:rsidRDefault="00C73EC7" w:rsidP="00C73EC7">
      <w:pPr>
        <w:pStyle w:val="PL"/>
      </w:pPr>
      <w:r>
        <w:t xml:space="preserve">                  $ref: 'TS29571_CommonData.yaml#/components/responses/411'</w:t>
      </w:r>
    </w:p>
    <w:p w14:paraId="3156045A" w14:textId="77777777" w:rsidR="00C73EC7" w:rsidRDefault="00C73EC7" w:rsidP="00C73EC7">
      <w:pPr>
        <w:pStyle w:val="PL"/>
      </w:pPr>
      <w:r>
        <w:t xml:space="preserve">                '413':</w:t>
      </w:r>
    </w:p>
    <w:p w14:paraId="4BF1C1D8" w14:textId="77777777" w:rsidR="00C73EC7" w:rsidRDefault="00C73EC7" w:rsidP="00C73EC7">
      <w:pPr>
        <w:pStyle w:val="PL"/>
      </w:pPr>
      <w:r>
        <w:t xml:space="preserve">                  $ref: 'TS29571_CommonData.yaml#/components/responses/413'</w:t>
      </w:r>
    </w:p>
    <w:p w14:paraId="14A64A72" w14:textId="77777777" w:rsidR="00C73EC7" w:rsidRDefault="00C73EC7" w:rsidP="00C73EC7">
      <w:pPr>
        <w:pStyle w:val="PL"/>
      </w:pPr>
      <w:r>
        <w:t xml:space="preserve">                '415':</w:t>
      </w:r>
    </w:p>
    <w:p w14:paraId="4A82BC1F" w14:textId="77777777" w:rsidR="00C73EC7" w:rsidRDefault="00C73EC7" w:rsidP="00C73EC7">
      <w:pPr>
        <w:pStyle w:val="PL"/>
      </w:pPr>
      <w:r>
        <w:t xml:space="preserve">                  $ref: 'TS29571_CommonData.yaml#/components/responses/415'</w:t>
      </w:r>
    </w:p>
    <w:p w14:paraId="1477E0C2" w14:textId="77777777" w:rsidR="00C73EC7" w:rsidRDefault="00C73EC7" w:rsidP="00C73EC7">
      <w:pPr>
        <w:pStyle w:val="PL"/>
      </w:pPr>
      <w:r>
        <w:t xml:space="preserve">                '429':</w:t>
      </w:r>
    </w:p>
    <w:p w14:paraId="55F630BE" w14:textId="77777777" w:rsidR="00C73EC7" w:rsidRDefault="00C73EC7" w:rsidP="00C73EC7">
      <w:pPr>
        <w:pStyle w:val="PL"/>
      </w:pPr>
      <w:r>
        <w:t xml:space="preserve">                  $ref: 'TS29571_CommonData.yaml#/components/responses/429'</w:t>
      </w:r>
    </w:p>
    <w:p w14:paraId="60B8C0B0" w14:textId="77777777" w:rsidR="00C73EC7" w:rsidRDefault="00C73EC7" w:rsidP="00C73EC7">
      <w:pPr>
        <w:pStyle w:val="PL"/>
      </w:pPr>
      <w:r>
        <w:t xml:space="preserve">                '500':</w:t>
      </w:r>
    </w:p>
    <w:p w14:paraId="2AC50DB6" w14:textId="77777777" w:rsidR="00C73EC7" w:rsidRDefault="00C73EC7" w:rsidP="00C73EC7">
      <w:pPr>
        <w:pStyle w:val="PL"/>
      </w:pPr>
      <w:r>
        <w:t xml:space="preserve">                  $ref: 'TS29571_CommonData.yaml#/components/responses/500'</w:t>
      </w:r>
    </w:p>
    <w:p w14:paraId="64ABB690" w14:textId="77777777" w:rsidR="00C73EC7" w:rsidRDefault="00C73EC7" w:rsidP="00C73EC7">
      <w:pPr>
        <w:pStyle w:val="PL"/>
      </w:pPr>
      <w:r>
        <w:t xml:space="preserve">                '503':</w:t>
      </w:r>
    </w:p>
    <w:p w14:paraId="2A879C0A" w14:textId="77777777" w:rsidR="00C73EC7" w:rsidRDefault="00C73EC7" w:rsidP="00C73EC7">
      <w:pPr>
        <w:pStyle w:val="PL"/>
      </w:pPr>
      <w:r>
        <w:t xml:space="preserve">                  $ref: 'TS29571_CommonData.yaml#/components/responses/503'</w:t>
      </w:r>
    </w:p>
    <w:p w14:paraId="2F79EA6D" w14:textId="77777777" w:rsidR="00C73EC7" w:rsidRDefault="00C73EC7" w:rsidP="00C73EC7">
      <w:pPr>
        <w:pStyle w:val="PL"/>
      </w:pPr>
      <w:r>
        <w:t xml:space="preserve">                default:</w:t>
      </w:r>
    </w:p>
    <w:p w14:paraId="73231350" w14:textId="77777777" w:rsidR="00C73EC7" w:rsidRDefault="00C73EC7" w:rsidP="00C73EC7">
      <w:pPr>
        <w:pStyle w:val="PL"/>
      </w:pPr>
      <w:r>
        <w:t xml:space="preserve">                  $ref: 'TS29571_CommonData.yaml#/components/responses/default'</w:t>
      </w:r>
    </w:p>
    <w:p w14:paraId="23A8DB5A" w14:textId="77777777" w:rsidR="00C73EC7" w:rsidRDefault="00C73EC7" w:rsidP="00C73EC7">
      <w:pPr>
        <w:pStyle w:val="PL"/>
      </w:pPr>
      <w:r>
        <w:t xml:space="preserve">              callbacks:</w:t>
      </w:r>
    </w:p>
    <w:p w14:paraId="1FF3C5C4" w14:textId="77777777" w:rsidR="00C73EC7" w:rsidRDefault="00C73EC7" w:rsidP="00C73EC7">
      <w:pPr>
        <w:pStyle w:val="PL"/>
      </w:pPr>
      <w:r>
        <w:t xml:space="preserve">                afAcknowledgement:</w:t>
      </w:r>
    </w:p>
    <w:p w14:paraId="65F6C146" w14:textId="77777777" w:rsidR="00C73EC7" w:rsidRDefault="00C73EC7" w:rsidP="00C73EC7">
      <w:pPr>
        <w:pStyle w:val="PL"/>
        <w:rPr>
          <w:lang w:val="fr-FR"/>
        </w:rPr>
      </w:pPr>
      <w:r>
        <w:t xml:space="preserve">                  </w:t>
      </w:r>
      <w:r>
        <w:rPr>
          <w:lang w:val="fr-FR"/>
        </w:rPr>
        <w:t>'{request.body#/</w:t>
      </w:r>
      <w:r>
        <w:t>ackUri</w:t>
      </w:r>
      <w:r>
        <w:rPr>
          <w:lang w:val="fr-FR"/>
        </w:rPr>
        <w:t>}':</w:t>
      </w:r>
    </w:p>
    <w:p w14:paraId="466188CD" w14:textId="77777777" w:rsidR="00C73EC7" w:rsidRDefault="00C73EC7" w:rsidP="00C73EC7">
      <w:pPr>
        <w:pStyle w:val="PL"/>
      </w:pPr>
      <w:r>
        <w:t xml:space="preserve">                    post:</w:t>
      </w:r>
    </w:p>
    <w:p w14:paraId="26C9E94E" w14:textId="77777777" w:rsidR="00C73EC7" w:rsidRDefault="00C73EC7" w:rsidP="00C73EC7">
      <w:pPr>
        <w:pStyle w:val="PL"/>
      </w:pPr>
      <w:r>
        <w:t xml:space="preserve">                      requestBody:  # contents of the callback message</w:t>
      </w:r>
    </w:p>
    <w:p w14:paraId="2B081E18" w14:textId="77777777" w:rsidR="00C73EC7" w:rsidRDefault="00C73EC7" w:rsidP="00C73EC7">
      <w:pPr>
        <w:pStyle w:val="PL"/>
        <w:rPr>
          <w:lang w:val="fr-FR"/>
        </w:rPr>
      </w:pPr>
      <w:r>
        <w:t xml:space="preserve">                        required: true</w:t>
      </w:r>
    </w:p>
    <w:p w14:paraId="71774081" w14:textId="77777777" w:rsidR="00C73EC7" w:rsidRDefault="00C73EC7" w:rsidP="00C73EC7">
      <w:pPr>
        <w:pStyle w:val="PL"/>
      </w:pPr>
      <w:r>
        <w:t xml:space="preserve">                        content:</w:t>
      </w:r>
    </w:p>
    <w:p w14:paraId="06F28123" w14:textId="77777777" w:rsidR="00C73EC7" w:rsidRDefault="00C73EC7" w:rsidP="00C73EC7">
      <w:pPr>
        <w:pStyle w:val="PL"/>
      </w:pPr>
      <w:r>
        <w:t xml:space="preserve">                          application/json:</w:t>
      </w:r>
    </w:p>
    <w:p w14:paraId="2050E153" w14:textId="77777777" w:rsidR="00C73EC7" w:rsidRDefault="00C73EC7" w:rsidP="00C73EC7">
      <w:pPr>
        <w:pStyle w:val="PL"/>
      </w:pPr>
      <w:r>
        <w:t xml:space="preserve">                            schema:</w:t>
      </w:r>
    </w:p>
    <w:p w14:paraId="59E0FD2D" w14:textId="77777777" w:rsidR="00C73EC7" w:rsidRDefault="00C73EC7" w:rsidP="00C73EC7">
      <w:pPr>
        <w:pStyle w:val="PL"/>
      </w:pPr>
      <w:r>
        <w:t xml:space="preserve">                              $ref: '#/components/schemas/AckOfNotify'</w:t>
      </w:r>
    </w:p>
    <w:p w14:paraId="275D80E4" w14:textId="77777777" w:rsidR="00C73EC7" w:rsidRDefault="00C73EC7" w:rsidP="00C73EC7">
      <w:pPr>
        <w:pStyle w:val="PL"/>
      </w:pPr>
      <w:r>
        <w:t xml:space="preserve">                      responses:</w:t>
      </w:r>
    </w:p>
    <w:p w14:paraId="492660A0" w14:textId="77777777" w:rsidR="00C73EC7" w:rsidRDefault="00C73EC7" w:rsidP="00C73EC7">
      <w:pPr>
        <w:pStyle w:val="PL"/>
      </w:pPr>
      <w:r>
        <w:t xml:space="preserve">                        '204':</w:t>
      </w:r>
    </w:p>
    <w:p w14:paraId="6055C3FF" w14:textId="77777777" w:rsidR="00C73EC7" w:rsidRDefault="00C73EC7" w:rsidP="00C73EC7">
      <w:pPr>
        <w:pStyle w:val="PL"/>
      </w:pPr>
      <w:r>
        <w:t xml:space="preserve">                          description: No Content (successful acknowledgement)</w:t>
      </w:r>
    </w:p>
    <w:p w14:paraId="554D00BA" w14:textId="77777777" w:rsidR="00C73EC7" w:rsidRDefault="00C73EC7" w:rsidP="00C73EC7">
      <w:pPr>
        <w:pStyle w:val="PL"/>
        <w:rPr>
          <w:noProof w:val="0"/>
        </w:rPr>
      </w:pPr>
      <w:r>
        <w:t xml:space="preserve">                        </w:t>
      </w:r>
      <w:r>
        <w:rPr>
          <w:noProof w:val="0"/>
        </w:rPr>
        <w:t>'307':</w:t>
      </w:r>
    </w:p>
    <w:p w14:paraId="0621B96A" w14:textId="77777777" w:rsidR="00C73EC7" w:rsidRDefault="00C73EC7" w:rsidP="00C73EC7">
      <w:pPr>
        <w:pStyle w:val="PL"/>
        <w:rPr>
          <w:noProof w:val="0"/>
        </w:rPr>
      </w:pPr>
      <w:r>
        <w:rPr>
          <w:lang w:val="en-US"/>
        </w:rPr>
        <w:t xml:space="preserve">                          $ref: </w:t>
      </w:r>
      <w:r>
        <w:t>'TS29571_CommonData.yaml#/components/responses/307'</w:t>
      </w:r>
    </w:p>
    <w:p w14:paraId="56D2C2D1" w14:textId="77777777" w:rsidR="00C73EC7" w:rsidRDefault="00C73EC7" w:rsidP="00C73EC7">
      <w:pPr>
        <w:pStyle w:val="PL"/>
        <w:rPr>
          <w:noProof w:val="0"/>
        </w:rPr>
      </w:pPr>
      <w:r>
        <w:t xml:space="preserve">                        </w:t>
      </w:r>
      <w:r>
        <w:rPr>
          <w:noProof w:val="0"/>
        </w:rPr>
        <w:t>'308':</w:t>
      </w:r>
    </w:p>
    <w:p w14:paraId="6E88A550" w14:textId="77777777" w:rsidR="00C73EC7" w:rsidRDefault="00C73EC7" w:rsidP="00C73EC7">
      <w:pPr>
        <w:pStyle w:val="PL"/>
        <w:rPr>
          <w:noProof w:val="0"/>
        </w:rPr>
      </w:pPr>
      <w:r>
        <w:rPr>
          <w:lang w:val="en-US"/>
        </w:rPr>
        <w:t xml:space="preserve">                          $ref: </w:t>
      </w:r>
      <w:r>
        <w:t>'TS29571_CommonData.yaml#/components/responses/308'</w:t>
      </w:r>
    </w:p>
    <w:p w14:paraId="0B3AE2A8" w14:textId="77777777" w:rsidR="00C73EC7" w:rsidRDefault="00C73EC7" w:rsidP="00C73EC7">
      <w:pPr>
        <w:pStyle w:val="PL"/>
      </w:pPr>
      <w:r>
        <w:t xml:space="preserve">                        '400':</w:t>
      </w:r>
    </w:p>
    <w:p w14:paraId="6D15EC6B" w14:textId="77777777" w:rsidR="00C73EC7" w:rsidRDefault="00C73EC7" w:rsidP="00C73EC7">
      <w:pPr>
        <w:pStyle w:val="PL"/>
      </w:pPr>
      <w:r>
        <w:t xml:space="preserve">                          $ref: 'TS29571_CommonData.yaml#/components/responses/400'</w:t>
      </w:r>
    </w:p>
    <w:p w14:paraId="7D1BB735" w14:textId="77777777" w:rsidR="00C73EC7" w:rsidRDefault="00C73EC7" w:rsidP="00C73EC7">
      <w:pPr>
        <w:pStyle w:val="PL"/>
      </w:pPr>
      <w:r>
        <w:t xml:space="preserve">                        '401':</w:t>
      </w:r>
    </w:p>
    <w:p w14:paraId="2B5073A7" w14:textId="77777777" w:rsidR="00C73EC7" w:rsidRDefault="00C73EC7" w:rsidP="00C73EC7">
      <w:pPr>
        <w:pStyle w:val="PL"/>
      </w:pPr>
      <w:r>
        <w:t xml:space="preserve">                          $ref: 'TS29571_CommonData.yaml#/components/responses/401'</w:t>
      </w:r>
    </w:p>
    <w:p w14:paraId="487189D6" w14:textId="77777777" w:rsidR="00C73EC7" w:rsidRDefault="00C73EC7" w:rsidP="00C73EC7">
      <w:pPr>
        <w:pStyle w:val="PL"/>
      </w:pPr>
      <w:r>
        <w:t xml:space="preserve">                        '403':</w:t>
      </w:r>
    </w:p>
    <w:p w14:paraId="46C1AB1D" w14:textId="77777777" w:rsidR="00C73EC7" w:rsidRDefault="00C73EC7" w:rsidP="00C73EC7">
      <w:pPr>
        <w:pStyle w:val="PL"/>
      </w:pPr>
      <w:r>
        <w:t xml:space="preserve">                          $ref: 'TS29571_CommonData.yaml#/components/responses/403'</w:t>
      </w:r>
    </w:p>
    <w:p w14:paraId="0ECE3F3F" w14:textId="77777777" w:rsidR="00C73EC7" w:rsidRDefault="00C73EC7" w:rsidP="00C73EC7">
      <w:pPr>
        <w:pStyle w:val="PL"/>
      </w:pPr>
      <w:r>
        <w:t xml:space="preserve">                        '404':</w:t>
      </w:r>
    </w:p>
    <w:p w14:paraId="195D00D9" w14:textId="77777777" w:rsidR="00C73EC7" w:rsidRDefault="00C73EC7" w:rsidP="00C73EC7">
      <w:pPr>
        <w:pStyle w:val="PL"/>
      </w:pPr>
      <w:r>
        <w:t xml:space="preserve">                          $ref: 'TS29571_CommonData.yaml#/components/responses/404'</w:t>
      </w:r>
    </w:p>
    <w:p w14:paraId="1FF637B6" w14:textId="77777777" w:rsidR="00C73EC7" w:rsidRDefault="00C73EC7" w:rsidP="00C73EC7">
      <w:pPr>
        <w:pStyle w:val="PL"/>
      </w:pPr>
      <w:r>
        <w:t xml:space="preserve">                        '411':</w:t>
      </w:r>
    </w:p>
    <w:p w14:paraId="43C40168" w14:textId="77777777" w:rsidR="00C73EC7" w:rsidRDefault="00C73EC7" w:rsidP="00C73EC7">
      <w:pPr>
        <w:pStyle w:val="PL"/>
      </w:pPr>
      <w:r>
        <w:t xml:space="preserve">                          $ref: 'TS29571_CommonData.yaml#/components/responses/411'</w:t>
      </w:r>
    </w:p>
    <w:p w14:paraId="5176C6C6" w14:textId="77777777" w:rsidR="00C73EC7" w:rsidRDefault="00C73EC7" w:rsidP="00C73EC7">
      <w:pPr>
        <w:pStyle w:val="PL"/>
      </w:pPr>
      <w:r>
        <w:t xml:space="preserve">                        '413':</w:t>
      </w:r>
    </w:p>
    <w:p w14:paraId="54B48B85" w14:textId="77777777" w:rsidR="00C73EC7" w:rsidRDefault="00C73EC7" w:rsidP="00C73EC7">
      <w:pPr>
        <w:pStyle w:val="PL"/>
      </w:pPr>
      <w:r>
        <w:t xml:space="preserve">                          $ref: 'TS29571_CommonData.yaml#/components/responses/413'</w:t>
      </w:r>
    </w:p>
    <w:p w14:paraId="2D59553E" w14:textId="77777777" w:rsidR="00C73EC7" w:rsidRDefault="00C73EC7" w:rsidP="00C73EC7">
      <w:pPr>
        <w:pStyle w:val="PL"/>
      </w:pPr>
      <w:r>
        <w:t xml:space="preserve">                        '415':</w:t>
      </w:r>
    </w:p>
    <w:p w14:paraId="572802E4" w14:textId="77777777" w:rsidR="00C73EC7" w:rsidRDefault="00C73EC7" w:rsidP="00C73EC7">
      <w:pPr>
        <w:pStyle w:val="PL"/>
      </w:pPr>
      <w:r>
        <w:t xml:space="preserve">                          $ref: 'TS29571_CommonData.yaml#/components/responses/415'</w:t>
      </w:r>
    </w:p>
    <w:p w14:paraId="3503B6BA" w14:textId="77777777" w:rsidR="00C73EC7" w:rsidRDefault="00C73EC7" w:rsidP="00C73EC7">
      <w:pPr>
        <w:pStyle w:val="PL"/>
      </w:pPr>
      <w:r>
        <w:t xml:space="preserve">                        '429':</w:t>
      </w:r>
    </w:p>
    <w:p w14:paraId="6A85C580" w14:textId="77777777" w:rsidR="00C73EC7" w:rsidRDefault="00C73EC7" w:rsidP="00C73EC7">
      <w:pPr>
        <w:pStyle w:val="PL"/>
      </w:pPr>
      <w:r>
        <w:t xml:space="preserve">                          $ref: 'TS29571_CommonData.yaml#/components/responses/429'</w:t>
      </w:r>
    </w:p>
    <w:p w14:paraId="28F6A7BA" w14:textId="77777777" w:rsidR="00C73EC7" w:rsidRDefault="00C73EC7" w:rsidP="00C73EC7">
      <w:pPr>
        <w:pStyle w:val="PL"/>
      </w:pPr>
      <w:r>
        <w:t xml:space="preserve">                        '500':</w:t>
      </w:r>
    </w:p>
    <w:p w14:paraId="198D5773" w14:textId="77777777" w:rsidR="00C73EC7" w:rsidRDefault="00C73EC7" w:rsidP="00C73EC7">
      <w:pPr>
        <w:pStyle w:val="PL"/>
      </w:pPr>
      <w:r>
        <w:t xml:space="preserve">                          $ref: 'TS29571_CommonData.yaml#/components/responses/500'</w:t>
      </w:r>
    </w:p>
    <w:p w14:paraId="5E609830" w14:textId="77777777" w:rsidR="00C73EC7" w:rsidRDefault="00C73EC7" w:rsidP="00C73EC7">
      <w:pPr>
        <w:pStyle w:val="PL"/>
      </w:pPr>
      <w:r>
        <w:t xml:space="preserve">                        '503':</w:t>
      </w:r>
    </w:p>
    <w:p w14:paraId="3ABB593B" w14:textId="77777777" w:rsidR="00C73EC7" w:rsidRDefault="00C73EC7" w:rsidP="00C73EC7">
      <w:pPr>
        <w:pStyle w:val="PL"/>
      </w:pPr>
      <w:r>
        <w:t xml:space="preserve">                          $ref: 'TS29571_CommonData.yaml#/components/responses/503'</w:t>
      </w:r>
    </w:p>
    <w:p w14:paraId="405B0693" w14:textId="77777777" w:rsidR="00C73EC7" w:rsidRDefault="00C73EC7" w:rsidP="00C73EC7">
      <w:pPr>
        <w:pStyle w:val="PL"/>
      </w:pPr>
      <w:r>
        <w:t xml:space="preserve">                        default:</w:t>
      </w:r>
    </w:p>
    <w:p w14:paraId="7F17FC95" w14:textId="77777777" w:rsidR="00C73EC7" w:rsidRDefault="00C73EC7" w:rsidP="00C73EC7">
      <w:pPr>
        <w:pStyle w:val="PL"/>
      </w:pPr>
      <w:r>
        <w:t xml:space="preserve">                          $ref: 'TS29571_CommonData.yaml#/components/responses/default'</w:t>
      </w:r>
    </w:p>
    <w:p w14:paraId="5641CF65" w14:textId="77777777" w:rsidR="00C73EC7" w:rsidRDefault="00C73EC7" w:rsidP="00C73EC7">
      <w:pPr>
        <w:pStyle w:val="PL"/>
      </w:pPr>
      <w:r>
        <w:t xml:space="preserve">  /subscriptions/{subId}:</w:t>
      </w:r>
    </w:p>
    <w:p w14:paraId="35BE4BDB" w14:textId="77777777" w:rsidR="00C73EC7" w:rsidRDefault="00C73EC7" w:rsidP="00C73EC7">
      <w:pPr>
        <w:pStyle w:val="PL"/>
      </w:pPr>
      <w:r>
        <w:t xml:space="preserve">    get:</w:t>
      </w:r>
    </w:p>
    <w:p w14:paraId="6070D531" w14:textId="77777777" w:rsidR="00C73EC7" w:rsidRDefault="00C73EC7" w:rsidP="00C73EC7">
      <w:pPr>
        <w:pStyle w:val="PL"/>
      </w:pPr>
      <w:r>
        <w:t xml:space="preserve">      operationId: GetIndividualSubcription</w:t>
      </w:r>
    </w:p>
    <w:p w14:paraId="63AFA153" w14:textId="77777777" w:rsidR="00C73EC7" w:rsidRDefault="00C73EC7" w:rsidP="00C73EC7">
      <w:pPr>
        <w:pStyle w:val="PL"/>
      </w:pPr>
      <w:r>
        <w:t xml:space="preserve">      summary: Read an individual subscription for event notifications from the SMF</w:t>
      </w:r>
    </w:p>
    <w:p w14:paraId="63CCD5E6" w14:textId="77777777" w:rsidR="00C73EC7" w:rsidRDefault="00C73EC7" w:rsidP="00C73EC7">
      <w:pPr>
        <w:pStyle w:val="PL"/>
      </w:pPr>
      <w:r>
        <w:t xml:space="preserve">      tags:</w:t>
      </w:r>
    </w:p>
    <w:p w14:paraId="4436D636" w14:textId="77777777" w:rsidR="00C73EC7" w:rsidRDefault="00C73EC7" w:rsidP="00C73EC7">
      <w:pPr>
        <w:pStyle w:val="PL"/>
      </w:pPr>
      <w:r>
        <w:t xml:space="preserve">        - IndividualSubscription (Document)</w:t>
      </w:r>
    </w:p>
    <w:p w14:paraId="06C4A08D" w14:textId="77777777" w:rsidR="00C73EC7" w:rsidRDefault="00C73EC7" w:rsidP="00C73EC7">
      <w:pPr>
        <w:pStyle w:val="PL"/>
      </w:pPr>
      <w:r>
        <w:t xml:space="preserve">      parameters:</w:t>
      </w:r>
    </w:p>
    <w:p w14:paraId="404FE6E9" w14:textId="77777777" w:rsidR="00C73EC7" w:rsidRDefault="00C73EC7" w:rsidP="00C73EC7">
      <w:pPr>
        <w:pStyle w:val="PL"/>
      </w:pPr>
      <w:r>
        <w:t xml:space="preserve">        - name: subId</w:t>
      </w:r>
    </w:p>
    <w:p w14:paraId="545A607F" w14:textId="77777777" w:rsidR="00C73EC7" w:rsidRDefault="00C73EC7" w:rsidP="00C73EC7">
      <w:pPr>
        <w:pStyle w:val="PL"/>
      </w:pPr>
      <w:r>
        <w:t xml:space="preserve">          in: path</w:t>
      </w:r>
    </w:p>
    <w:p w14:paraId="2A34B889" w14:textId="77777777" w:rsidR="00C73EC7" w:rsidRDefault="00C73EC7" w:rsidP="00C73EC7">
      <w:pPr>
        <w:pStyle w:val="PL"/>
      </w:pPr>
      <w:r>
        <w:t xml:space="preserve">          description: Event Subscription ID</w:t>
      </w:r>
    </w:p>
    <w:p w14:paraId="439835CA" w14:textId="77777777" w:rsidR="00C73EC7" w:rsidRDefault="00C73EC7" w:rsidP="00C73EC7">
      <w:pPr>
        <w:pStyle w:val="PL"/>
      </w:pPr>
      <w:r>
        <w:t xml:space="preserve">          required: true</w:t>
      </w:r>
    </w:p>
    <w:p w14:paraId="41544DF1" w14:textId="77777777" w:rsidR="00C73EC7" w:rsidRDefault="00C73EC7" w:rsidP="00C73EC7">
      <w:pPr>
        <w:pStyle w:val="PL"/>
      </w:pPr>
      <w:r>
        <w:t xml:space="preserve">          schema:</w:t>
      </w:r>
    </w:p>
    <w:p w14:paraId="5A3EDBEF" w14:textId="77777777" w:rsidR="00C73EC7" w:rsidRDefault="00C73EC7" w:rsidP="00C73EC7">
      <w:pPr>
        <w:pStyle w:val="PL"/>
      </w:pPr>
      <w:r>
        <w:t xml:space="preserve">            type: string</w:t>
      </w:r>
    </w:p>
    <w:p w14:paraId="3888414F" w14:textId="77777777" w:rsidR="00C73EC7" w:rsidRDefault="00C73EC7" w:rsidP="00C73EC7">
      <w:pPr>
        <w:pStyle w:val="PL"/>
      </w:pPr>
      <w:r>
        <w:t xml:space="preserve">      responses:</w:t>
      </w:r>
    </w:p>
    <w:p w14:paraId="5E3E333D" w14:textId="77777777" w:rsidR="00C73EC7" w:rsidRDefault="00C73EC7" w:rsidP="00C73EC7">
      <w:pPr>
        <w:pStyle w:val="PL"/>
      </w:pPr>
      <w:r>
        <w:t xml:space="preserve">        '200':</w:t>
      </w:r>
    </w:p>
    <w:p w14:paraId="13408633" w14:textId="77777777" w:rsidR="00C73EC7" w:rsidRDefault="00C73EC7" w:rsidP="00C73EC7">
      <w:pPr>
        <w:pStyle w:val="PL"/>
      </w:pPr>
      <w:r>
        <w:t xml:space="preserve">          description: OK. Resource representation is returned</w:t>
      </w:r>
    </w:p>
    <w:p w14:paraId="2D69209B" w14:textId="77777777" w:rsidR="00C73EC7" w:rsidRDefault="00C73EC7" w:rsidP="00C73EC7">
      <w:pPr>
        <w:pStyle w:val="PL"/>
      </w:pPr>
      <w:r>
        <w:t xml:space="preserve">          content:</w:t>
      </w:r>
    </w:p>
    <w:p w14:paraId="35149820" w14:textId="77777777" w:rsidR="00C73EC7" w:rsidRDefault="00C73EC7" w:rsidP="00C73EC7">
      <w:pPr>
        <w:pStyle w:val="PL"/>
      </w:pPr>
      <w:r>
        <w:t xml:space="preserve">            application/json:</w:t>
      </w:r>
    </w:p>
    <w:p w14:paraId="721CD7D7" w14:textId="77777777" w:rsidR="00C73EC7" w:rsidRDefault="00C73EC7" w:rsidP="00C73EC7">
      <w:pPr>
        <w:pStyle w:val="PL"/>
      </w:pPr>
      <w:r>
        <w:t xml:space="preserve">              schema:</w:t>
      </w:r>
    </w:p>
    <w:p w14:paraId="5791599A" w14:textId="77777777" w:rsidR="00C73EC7" w:rsidRDefault="00C73EC7" w:rsidP="00C73EC7">
      <w:pPr>
        <w:pStyle w:val="PL"/>
      </w:pPr>
      <w:r>
        <w:t xml:space="preserve">                $ref: '#/components/schemas/NsmfEventExposure'</w:t>
      </w:r>
    </w:p>
    <w:p w14:paraId="7E274494" w14:textId="77777777" w:rsidR="00C73EC7" w:rsidRDefault="00C73EC7" w:rsidP="00C73EC7">
      <w:pPr>
        <w:pStyle w:val="PL"/>
        <w:rPr>
          <w:noProof w:val="0"/>
        </w:rPr>
      </w:pPr>
      <w:r>
        <w:rPr>
          <w:noProof w:val="0"/>
        </w:rPr>
        <w:t xml:space="preserve">        '307':</w:t>
      </w:r>
    </w:p>
    <w:p w14:paraId="437EE796" w14:textId="77777777" w:rsidR="00C73EC7" w:rsidRDefault="00C73EC7" w:rsidP="00C73EC7">
      <w:pPr>
        <w:pStyle w:val="PL"/>
        <w:rPr>
          <w:noProof w:val="0"/>
        </w:rPr>
      </w:pPr>
      <w:r>
        <w:rPr>
          <w:lang w:val="en-US"/>
        </w:rPr>
        <w:t xml:space="preserve">          $ref: </w:t>
      </w:r>
      <w:r>
        <w:t>'TS29571_CommonData.yaml#/components/responses/307'</w:t>
      </w:r>
    </w:p>
    <w:p w14:paraId="76874F37" w14:textId="77777777" w:rsidR="00C73EC7" w:rsidRDefault="00C73EC7" w:rsidP="00C73EC7">
      <w:pPr>
        <w:pStyle w:val="PL"/>
        <w:rPr>
          <w:noProof w:val="0"/>
        </w:rPr>
      </w:pPr>
      <w:r>
        <w:rPr>
          <w:noProof w:val="0"/>
        </w:rPr>
        <w:lastRenderedPageBreak/>
        <w:t xml:space="preserve">        '308':</w:t>
      </w:r>
    </w:p>
    <w:p w14:paraId="3FF6D622" w14:textId="77777777" w:rsidR="00C73EC7" w:rsidRDefault="00C73EC7" w:rsidP="00C73EC7">
      <w:pPr>
        <w:pStyle w:val="PL"/>
        <w:rPr>
          <w:noProof w:val="0"/>
        </w:rPr>
      </w:pPr>
      <w:r>
        <w:rPr>
          <w:lang w:val="en-US"/>
        </w:rPr>
        <w:t xml:space="preserve">          $ref: </w:t>
      </w:r>
      <w:r>
        <w:t>'TS29571_CommonData.yaml#/components/responses/308'</w:t>
      </w:r>
    </w:p>
    <w:p w14:paraId="7B81B894" w14:textId="77777777" w:rsidR="00C73EC7" w:rsidRDefault="00C73EC7" w:rsidP="00C73EC7">
      <w:pPr>
        <w:pStyle w:val="PL"/>
      </w:pPr>
      <w:r>
        <w:t xml:space="preserve">        '400':</w:t>
      </w:r>
    </w:p>
    <w:p w14:paraId="3A930AFD" w14:textId="77777777" w:rsidR="00C73EC7" w:rsidRDefault="00C73EC7" w:rsidP="00C73EC7">
      <w:pPr>
        <w:pStyle w:val="PL"/>
      </w:pPr>
      <w:r>
        <w:t xml:space="preserve">          $ref: 'TS29571_CommonData.yaml#/components/responses/400'</w:t>
      </w:r>
    </w:p>
    <w:p w14:paraId="36196440" w14:textId="77777777" w:rsidR="00C73EC7" w:rsidRDefault="00C73EC7" w:rsidP="00C73EC7">
      <w:pPr>
        <w:pStyle w:val="PL"/>
      </w:pPr>
      <w:r>
        <w:t xml:space="preserve">        '401':</w:t>
      </w:r>
    </w:p>
    <w:p w14:paraId="0727CB03" w14:textId="77777777" w:rsidR="00C73EC7" w:rsidRDefault="00C73EC7" w:rsidP="00C73EC7">
      <w:pPr>
        <w:pStyle w:val="PL"/>
      </w:pPr>
      <w:r>
        <w:t xml:space="preserve">          $ref: 'TS29571_CommonData.yaml#/components/responses/401'</w:t>
      </w:r>
    </w:p>
    <w:p w14:paraId="1CA3EAD0" w14:textId="77777777" w:rsidR="00C73EC7" w:rsidRDefault="00C73EC7" w:rsidP="00C73EC7">
      <w:pPr>
        <w:pStyle w:val="PL"/>
      </w:pPr>
      <w:r>
        <w:t xml:space="preserve">        '403':</w:t>
      </w:r>
    </w:p>
    <w:p w14:paraId="5773F44B" w14:textId="77777777" w:rsidR="00C73EC7" w:rsidRDefault="00C73EC7" w:rsidP="00C73EC7">
      <w:pPr>
        <w:pStyle w:val="PL"/>
      </w:pPr>
      <w:r>
        <w:t xml:space="preserve">          $ref: 'TS29571_CommonData.yaml#/components/responses/403'</w:t>
      </w:r>
    </w:p>
    <w:p w14:paraId="166FCD12" w14:textId="77777777" w:rsidR="00C73EC7" w:rsidRDefault="00C73EC7" w:rsidP="00C73EC7">
      <w:pPr>
        <w:pStyle w:val="PL"/>
      </w:pPr>
      <w:r>
        <w:t xml:space="preserve">        '404':</w:t>
      </w:r>
    </w:p>
    <w:p w14:paraId="5A1AEDA0" w14:textId="77777777" w:rsidR="00C73EC7" w:rsidRDefault="00C73EC7" w:rsidP="00C73EC7">
      <w:pPr>
        <w:pStyle w:val="PL"/>
      </w:pPr>
      <w:r>
        <w:t xml:space="preserve">          $ref: 'TS29571_CommonData.yaml#/components/responses/404'</w:t>
      </w:r>
    </w:p>
    <w:p w14:paraId="561AF4E8" w14:textId="77777777" w:rsidR="00C73EC7" w:rsidRDefault="00C73EC7" w:rsidP="00C73EC7">
      <w:pPr>
        <w:pStyle w:val="PL"/>
      </w:pPr>
      <w:r>
        <w:t xml:space="preserve">        '406':</w:t>
      </w:r>
    </w:p>
    <w:p w14:paraId="633243B1" w14:textId="77777777" w:rsidR="00C73EC7" w:rsidRDefault="00C73EC7" w:rsidP="00C73EC7">
      <w:pPr>
        <w:pStyle w:val="PL"/>
      </w:pPr>
      <w:r>
        <w:t xml:space="preserve">          $ref: 'TS29571_CommonData.yaml#/components/responses/406'</w:t>
      </w:r>
    </w:p>
    <w:p w14:paraId="1A5BCE38" w14:textId="77777777" w:rsidR="00C73EC7" w:rsidRDefault="00C73EC7" w:rsidP="00C73EC7">
      <w:pPr>
        <w:pStyle w:val="PL"/>
      </w:pPr>
      <w:r>
        <w:t xml:space="preserve">        '429':</w:t>
      </w:r>
    </w:p>
    <w:p w14:paraId="4F0309EB" w14:textId="77777777" w:rsidR="00C73EC7" w:rsidRDefault="00C73EC7" w:rsidP="00C73EC7">
      <w:pPr>
        <w:pStyle w:val="PL"/>
      </w:pPr>
      <w:r>
        <w:t xml:space="preserve">          $ref: 'TS29571_CommonData.yaml#/components/responses/429'</w:t>
      </w:r>
    </w:p>
    <w:p w14:paraId="42A05277" w14:textId="77777777" w:rsidR="00C73EC7" w:rsidRDefault="00C73EC7" w:rsidP="00C73EC7">
      <w:pPr>
        <w:pStyle w:val="PL"/>
      </w:pPr>
      <w:r>
        <w:t xml:space="preserve">        '500':</w:t>
      </w:r>
    </w:p>
    <w:p w14:paraId="1B886DC2" w14:textId="77777777" w:rsidR="00C73EC7" w:rsidRDefault="00C73EC7" w:rsidP="00C73EC7">
      <w:pPr>
        <w:pStyle w:val="PL"/>
      </w:pPr>
      <w:r>
        <w:t xml:space="preserve">          $ref: 'TS29571_CommonData.yaml#/components/responses/500'</w:t>
      </w:r>
    </w:p>
    <w:p w14:paraId="5BE76CBD" w14:textId="77777777" w:rsidR="00C73EC7" w:rsidRDefault="00C73EC7" w:rsidP="00C73EC7">
      <w:pPr>
        <w:pStyle w:val="PL"/>
      </w:pPr>
      <w:r>
        <w:t xml:space="preserve">        '503':</w:t>
      </w:r>
    </w:p>
    <w:p w14:paraId="58437084" w14:textId="77777777" w:rsidR="00C73EC7" w:rsidRDefault="00C73EC7" w:rsidP="00C73EC7">
      <w:pPr>
        <w:pStyle w:val="PL"/>
      </w:pPr>
      <w:r>
        <w:t xml:space="preserve">          $ref: 'TS29571_CommonData.yaml#/components/responses/503'</w:t>
      </w:r>
    </w:p>
    <w:p w14:paraId="2E405A56" w14:textId="77777777" w:rsidR="00C73EC7" w:rsidRDefault="00C73EC7" w:rsidP="00C73EC7">
      <w:pPr>
        <w:pStyle w:val="PL"/>
      </w:pPr>
      <w:r>
        <w:t xml:space="preserve">        default:</w:t>
      </w:r>
    </w:p>
    <w:p w14:paraId="75D65BAC" w14:textId="77777777" w:rsidR="00C73EC7" w:rsidRDefault="00C73EC7" w:rsidP="00C73EC7">
      <w:pPr>
        <w:pStyle w:val="PL"/>
      </w:pPr>
      <w:r>
        <w:t xml:space="preserve">          $ref: 'TS29571_CommonData.yaml#/components/responses/default'</w:t>
      </w:r>
    </w:p>
    <w:p w14:paraId="3B87CBCC" w14:textId="77777777" w:rsidR="00C73EC7" w:rsidRDefault="00C73EC7" w:rsidP="00C73EC7">
      <w:pPr>
        <w:pStyle w:val="PL"/>
      </w:pPr>
      <w:r>
        <w:t xml:space="preserve">    put:</w:t>
      </w:r>
    </w:p>
    <w:p w14:paraId="63A223C1" w14:textId="77777777" w:rsidR="00C73EC7" w:rsidRDefault="00C73EC7" w:rsidP="00C73EC7">
      <w:pPr>
        <w:pStyle w:val="PL"/>
      </w:pPr>
      <w:r>
        <w:t xml:space="preserve">      operationId: ReplaceIndividualSubcription</w:t>
      </w:r>
    </w:p>
    <w:p w14:paraId="5E428A5D" w14:textId="77777777" w:rsidR="00C73EC7" w:rsidRDefault="00C73EC7" w:rsidP="00C73EC7">
      <w:pPr>
        <w:pStyle w:val="PL"/>
      </w:pPr>
      <w:r>
        <w:t xml:space="preserve">      summary: Replace an individual subscription for event notifications from the SMF</w:t>
      </w:r>
    </w:p>
    <w:p w14:paraId="39C2F72A" w14:textId="77777777" w:rsidR="00C73EC7" w:rsidRDefault="00C73EC7" w:rsidP="00C73EC7">
      <w:pPr>
        <w:pStyle w:val="PL"/>
      </w:pPr>
      <w:r>
        <w:t xml:space="preserve">      tags:</w:t>
      </w:r>
    </w:p>
    <w:p w14:paraId="0790D6E2" w14:textId="77777777" w:rsidR="00C73EC7" w:rsidRDefault="00C73EC7" w:rsidP="00C73EC7">
      <w:pPr>
        <w:pStyle w:val="PL"/>
      </w:pPr>
      <w:r>
        <w:t xml:space="preserve">        - IndividualSubscription (Document)</w:t>
      </w:r>
    </w:p>
    <w:p w14:paraId="5A9060A9" w14:textId="77777777" w:rsidR="00C73EC7" w:rsidRDefault="00C73EC7" w:rsidP="00C73EC7">
      <w:pPr>
        <w:pStyle w:val="PL"/>
      </w:pPr>
      <w:r>
        <w:t xml:space="preserve">      requestBody:</w:t>
      </w:r>
    </w:p>
    <w:p w14:paraId="6FD914F3" w14:textId="77777777" w:rsidR="00C73EC7" w:rsidRDefault="00C73EC7" w:rsidP="00C73EC7">
      <w:pPr>
        <w:pStyle w:val="PL"/>
      </w:pPr>
      <w:r>
        <w:t xml:space="preserve">        required: true</w:t>
      </w:r>
    </w:p>
    <w:p w14:paraId="76059B25" w14:textId="77777777" w:rsidR="00C73EC7" w:rsidRDefault="00C73EC7" w:rsidP="00C73EC7">
      <w:pPr>
        <w:pStyle w:val="PL"/>
      </w:pPr>
      <w:r>
        <w:t xml:space="preserve">        content:</w:t>
      </w:r>
    </w:p>
    <w:p w14:paraId="501DD7CC" w14:textId="77777777" w:rsidR="00C73EC7" w:rsidRDefault="00C73EC7" w:rsidP="00C73EC7">
      <w:pPr>
        <w:pStyle w:val="PL"/>
      </w:pPr>
      <w:r>
        <w:t xml:space="preserve">          application/json:</w:t>
      </w:r>
    </w:p>
    <w:p w14:paraId="23EC829B" w14:textId="77777777" w:rsidR="00C73EC7" w:rsidRDefault="00C73EC7" w:rsidP="00C73EC7">
      <w:pPr>
        <w:pStyle w:val="PL"/>
      </w:pPr>
      <w:r>
        <w:t xml:space="preserve">            schema:</w:t>
      </w:r>
    </w:p>
    <w:p w14:paraId="435B3173" w14:textId="77777777" w:rsidR="00C73EC7" w:rsidRDefault="00C73EC7" w:rsidP="00C73EC7">
      <w:pPr>
        <w:pStyle w:val="PL"/>
      </w:pPr>
      <w:r>
        <w:t xml:space="preserve">              $ref: '#/components/schemas/NsmfEventExposure'</w:t>
      </w:r>
    </w:p>
    <w:p w14:paraId="1C84EB03" w14:textId="77777777" w:rsidR="00C73EC7" w:rsidRDefault="00C73EC7" w:rsidP="00C73EC7">
      <w:pPr>
        <w:pStyle w:val="PL"/>
      </w:pPr>
      <w:r>
        <w:t xml:space="preserve">      parameters:</w:t>
      </w:r>
    </w:p>
    <w:p w14:paraId="32388A96" w14:textId="77777777" w:rsidR="00C73EC7" w:rsidRDefault="00C73EC7" w:rsidP="00C73EC7">
      <w:pPr>
        <w:pStyle w:val="PL"/>
      </w:pPr>
      <w:r>
        <w:t xml:space="preserve">        - name: subId</w:t>
      </w:r>
    </w:p>
    <w:p w14:paraId="3E2974AF" w14:textId="77777777" w:rsidR="00C73EC7" w:rsidRDefault="00C73EC7" w:rsidP="00C73EC7">
      <w:pPr>
        <w:pStyle w:val="PL"/>
      </w:pPr>
      <w:r>
        <w:t xml:space="preserve">          in: path</w:t>
      </w:r>
    </w:p>
    <w:p w14:paraId="576E2F65" w14:textId="77777777" w:rsidR="00C73EC7" w:rsidRDefault="00C73EC7" w:rsidP="00C73EC7">
      <w:pPr>
        <w:pStyle w:val="PL"/>
      </w:pPr>
      <w:r>
        <w:t xml:space="preserve">          description: Event Subscription ID</w:t>
      </w:r>
    </w:p>
    <w:p w14:paraId="391D1D05" w14:textId="77777777" w:rsidR="00C73EC7" w:rsidRDefault="00C73EC7" w:rsidP="00C73EC7">
      <w:pPr>
        <w:pStyle w:val="PL"/>
      </w:pPr>
      <w:r>
        <w:t xml:space="preserve">          required: true</w:t>
      </w:r>
    </w:p>
    <w:p w14:paraId="2CEF0ECD" w14:textId="77777777" w:rsidR="00C73EC7" w:rsidRDefault="00C73EC7" w:rsidP="00C73EC7">
      <w:pPr>
        <w:pStyle w:val="PL"/>
      </w:pPr>
      <w:r>
        <w:t xml:space="preserve">          schema:</w:t>
      </w:r>
    </w:p>
    <w:p w14:paraId="6A179AF9" w14:textId="77777777" w:rsidR="00C73EC7" w:rsidRDefault="00C73EC7" w:rsidP="00C73EC7">
      <w:pPr>
        <w:pStyle w:val="PL"/>
      </w:pPr>
      <w:r>
        <w:t xml:space="preserve">            type: string</w:t>
      </w:r>
    </w:p>
    <w:p w14:paraId="26A12DC2" w14:textId="77777777" w:rsidR="00C73EC7" w:rsidRDefault="00C73EC7" w:rsidP="00C73EC7">
      <w:pPr>
        <w:pStyle w:val="PL"/>
      </w:pPr>
      <w:r>
        <w:t xml:space="preserve">      responses:</w:t>
      </w:r>
    </w:p>
    <w:p w14:paraId="10652327" w14:textId="77777777" w:rsidR="00C73EC7" w:rsidRDefault="00C73EC7" w:rsidP="00C73EC7">
      <w:pPr>
        <w:pStyle w:val="PL"/>
      </w:pPr>
      <w:r>
        <w:t xml:space="preserve">        '200':</w:t>
      </w:r>
    </w:p>
    <w:p w14:paraId="13024113" w14:textId="77777777" w:rsidR="00C73EC7" w:rsidRDefault="00C73EC7" w:rsidP="00C73EC7">
      <w:pPr>
        <w:pStyle w:val="PL"/>
      </w:pPr>
      <w:r>
        <w:t xml:space="preserve">          description: OK. Resource was </w:t>
      </w:r>
      <w:r>
        <w:rPr>
          <w:noProof w:val="0"/>
        </w:rPr>
        <w:t>successfully</w:t>
      </w:r>
      <w:r>
        <w:t xml:space="preserve"> modified and representation is returned</w:t>
      </w:r>
    </w:p>
    <w:p w14:paraId="58872854" w14:textId="77777777" w:rsidR="00C73EC7" w:rsidRDefault="00C73EC7" w:rsidP="00C73EC7">
      <w:pPr>
        <w:pStyle w:val="PL"/>
      </w:pPr>
      <w:r>
        <w:t xml:space="preserve">          content:</w:t>
      </w:r>
    </w:p>
    <w:p w14:paraId="542301B8" w14:textId="77777777" w:rsidR="00C73EC7" w:rsidRDefault="00C73EC7" w:rsidP="00C73EC7">
      <w:pPr>
        <w:pStyle w:val="PL"/>
      </w:pPr>
      <w:r>
        <w:t xml:space="preserve">            application/json:</w:t>
      </w:r>
    </w:p>
    <w:p w14:paraId="5E05DC90" w14:textId="77777777" w:rsidR="00C73EC7" w:rsidRDefault="00C73EC7" w:rsidP="00C73EC7">
      <w:pPr>
        <w:pStyle w:val="PL"/>
      </w:pPr>
      <w:r>
        <w:t xml:space="preserve">              schema:</w:t>
      </w:r>
    </w:p>
    <w:p w14:paraId="21EB6FA8" w14:textId="77777777" w:rsidR="00C73EC7" w:rsidRDefault="00C73EC7" w:rsidP="00C73EC7">
      <w:pPr>
        <w:pStyle w:val="PL"/>
      </w:pPr>
      <w:r>
        <w:t xml:space="preserve">                $ref: '#/components/schemas/NsmfEventExposure'</w:t>
      </w:r>
    </w:p>
    <w:p w14:paraId="602756B9" w14:textId="77777777" w:rsidR="00C73EC7" w:rsidRDefault="00C73EC7" w:rsidP="00C73EC7">
      <w:pPr>
        <w:pStyle w:val="PL"/>
      </w:pPr>
      <w:r>
        <w:t xml:space="preserve">        '204':</w:t>
      </w:r>
    </w:p>
    <w:p w14:paraId="6036D71D" w14:textId="77777777" w:rsidR="00C73EC7" w:rsidRDefault="00C73EC7" w:rsidP="00C73EC7">
      <w:pPr>
        <w:pStyle w:val="PL"/>
      </w:pPr>
      <w:r>
        <w:t xml:space="preserve">          description: No Content. Resource was </w:t>
      </w:r>
      <w:r>
        <w:rPr>
          <w:noProof w:val="0"/>
        </w:rPr>
        <w:t>successfully</w:t>
      </w:r>
      <w:r>
        <w:t xml:space="preserve"> modified</w:t>
      </w:r>
    </w:p>
    <w:p w14:paraId="32E7608F" w14:textId="77777777" w:rsidR="00C73EC7" w:rsidRDefault="00C73EC7" w:rsidP="00C73EC7">
      <w:pPr>
        <w:pStyle w:val="PL"/>
        <w:rPr>
          <w:noProof w:val="0"/>
        </w:rPr>
      </w:pPr>
      <w:r>
        <w:rPr>
          <w:noProof w:val="0"/>
        </w:rPr>
        <w:t xml:space="preserve">        '307':</w:t>
      </w:r>
    </w:p>
    <w:p w14:paraId="71700C70" w14:textId="77777777" w:rsidR="00C73EC7" w:rsidRDefault="00C73EC7" w:rsidP="00C73EC7">
      <w:pPr>
        <w:pStyle w:val="PL"/>
        <w:rPr>
          <w:noProof w:val="0"/>
        </w:rPr>
      </w:pPr>
      <w:r>
        <w:rPr>
          <w:lang w:val="en-US"/>
        </w:rPr>
        <w:t xml:space="preserve">          $ref: </w:t>
      </w:r>
      <w:r>
        <w:t>'TS29571_CommonData.yaml#/components/responses/307'</w:t>
      </w:r>
    </w:p>
    <w:p w14:paraId="729A1141" w14:textId="77777777" w:rsidR="00C73EC7" w:rsidRDefault="00C73EC7" w:rsidP="00C73EC7">
      <w:pPr>
        <w:pStyle w:val="PL"/>
        <w:rPr>
          <w:noProof w:val="0"/>
        </w:rPr>
      </w:pPr>
      <w:r>
        <w:rPr>
          <w:noProof w:val="0"/>
        </w:rPr>
        <w:t xml:space="preserve">        '308':</w:t>
      </w:r>
    </w:p>
    <w:p w14:paraId="1B94F276" w14:textId="77777777" w:rsidR="00C73EC7" w:rsidRDefault="00C73EC7" w:rsidP="00C73EC7">
      <w:pPr>
        <w:pStyle w:val="PL"/>
        <w:rPr>
          <w:noProof w:val="0"/>
        </w:rPr>
      </w:pPr>
      <w:r>
        <w:rPr>
          <w:lang w:val="en-US"/>
        </w:rPr>
        <w:t xml:space="preserve">          $ref: </w:t>
      </w:r>
      <w:r>
        <w:t>'TS29571_CommonData.yaml#/components/responses/308'</w:t>
      </w:r>
    </w:p>
    <w:p w14:paraId="3C26587B" w14:textId="77777777" w:rsidR="00C73EC7" w:rsidRDefault="00C73EC7" w:rsidP="00C73EC7">
      <w:pPr>
        <w:pStyle w:val="PL"/>
      </w:pPr>
      <w:r>
        <w:t xml:space="preserve">        '400':</w:t>
      </w:r>
    </w:p>
    <w:p w14:paraId="261D48B1" w14:textId="77777777" w:rsidR="00C73EC7" w:rsidRDefault="00C73EC7" w:rsidP="00C73EC7">
      <w:pPr>
        <w:pStyle w:val="PL"/>
      </w:pPr>
      <w:r>
        <w:t xml:space="preserve">          $ref: 'TS29571_CommonData.yaml#/components/responses/400'</w:t>
      </w:r>
    </w:p>
    <w:p w14:paraId="4C7A7841" w14:textId="77777777" w:rsidR="00C73EC7" w:rsidRDefault="00C73EC7" w:rsidP="00C73EC7">
      <w:pPr>
        <w:pStyle w:val="PL"/>
      </w:pPr>
      <w:r>
        <w:t xml:space="preserve">        '401':</w:t>
      </w:r>
    </w:p>
    <w:p w14:paraId="11643A2C" w14:textId="77777777" w:rsidR="00C73EC7" w:rsidRDefault="00C73EC7" w:rsidP="00C73EC7">
      <w:pPr>
        <w:pStyle w:val="PL"/>
      </w:pPr>
      <w:r>
        <w:t xml:space="preserve">          $ref: 'TS29571_CommonData.yaml#/components/responses/401'</w:t>
      </w:r>
    </w:p>
    <w:p w14:paraId="4D185452" w14:textId="77777777" w:rsidR="00C73EC7" w:rsidRDefault="00C73EC7" w:rsidP="00C73EC7">
      <w:pPr>
        <w:pStyle w:val="PL"/>
      </w:pPr>
      <w:r>
        <w:t xml:space="preserve">        '403':</w:t>
      </w:r>
    </w:p>
    <w:p w14:paraId="39679951" w14:textId="77777777" w:rsidR="00C73EC7" w:rsidRDefault="00C73EC7" w:rsidP="00C73EC7">
      <w:pPr>
        <w:pStyle w:val="PL"/>
      </w:pPr>
      <w:r>
        <w:t xml:space="preserve">          $ref: 'TS29571_CommonData.yaml#/components/responses/403'</w:t>
      </w:r>
    </w:p>
    <w:p w14:paraId="567195DC" w14:textId="77777777" w:rsidR="00C73EC7" w:rsidRDefault="00C73EC7" w:rsidP="00C73EC7">
      <w:pPr>
        <w:pStyle w:val="PL"/>
      </w:pPr>
      <w:r>
        <w:t xml:space="preserve">        '404':</w:t>
      </w:r>
    </w:p>
    <w:p w14:paraId="5E8F062A" w14:textId="77777777" w:rsidR="00C73EC7" w:rsidRDefault="00C73EC7" w:rsidP="00C73EC7">
      <w:pPr>
        <w:pStyle w:val="PL"/>
      </w:pPr>
      <w:r>
        <w:t xml:space="preserve">          $ref: 'TS29571_CommonData.yaml#/components/responses/404'</w:t>
      </w:r>
    </w:p>
    <w:p w14:paraId="2FEC7305" w14:textId="77777777" w:rsidR="00C73EC7" w:rsidRDefault="00C73EC7" w:rsidP="00C73EC7">
      <w:pPr>
        <w:pStyle w:val="PL"/>
      </w:pPr>
      <w:r>
        <w:t xml:space="preserve">        '411':</w:t>
      </w:r>
    </w:p>
    <w:p w14:paraId="1D0540AA" w14:textId="77777777" w:rsidR="00C73EC7" w:rsidRDefault="00C73EC7" w:rsidP="00C73EC7">
      <w:pPr>
        <w:pStyle w:val="PL"/>
      </w:pPr>
      <w:r>
        <w:t xml:space="preserve">          $ref: 'TS29571_CommonData.yaml#/components/responses/411'</w:t>
      </w:r>
    </w:p>
    <w:p w14:paraId="6D8E75EC" w14:textId="77777777" w:rsidR="00C73EC7" w:rsidRDefault="00C73EC7" w:rsidP="00C73EC7">
      <w:pPr>
        <w:pStyle w:val="PL"/>
      </w:pPr>
      <w:r>
        <w:t xml:space="preserve">        '413':</w:t>
      </w:r>
    </w:p>
    <w:p w14:paraId="0D4ED978" w14:textId="77777777" w:rsidR="00C73EC7" w:rsidRDefault="00C73EC7" w:rsidP="00C73EC7">
      <w:pPr>
        <w:pStyle w:val="PL"/>
      </w:pPr>
      <w:r>
        <w:t xml:space="preserve">          $ref: 'TS29571_CommonData.yaml#/components/responses/413'</w:t>
      </w:r>
    </w:p>
    <w:p w14:paraId="24F99874" w14:textId="77777777" w:rsidR="00C73EC7" w:rsidRDefault="00C73EC7" w:rsidP="00C73EC7">
      <w:pPr>
        <w:pStyle w:val="PL"/>
      </w:pPr>
      <w:r>
        <w:t xml:space="preserve">        '415':</w:t>
      </w:r>
    </w:p>
    <w:p w14:paraId="165A550A" w14:textId="77777777" w:rsidR="00C73EC7" w:rsidRDefault="00C73EC7" w:rsidP="00C73EC7">
      <w:pPr>
        <w:pStyle w:val="PL"/>
      </w:pPr>
      <w:r>
        <w:t xml:space="preserve">          $ref: 'TS29571_CommonData.yaml#/components/responses/415'</w:t>
      </w:r>
    </w:p>
    <w:p w14:paraId="227D0B45" w14:textId="77777777" w:rsidR="00C73EC7" w:rsidRDefault="00C73EC7" w:rsidP="00C73EC7">
      <w:pPr>
        <w:pStyle w:val="PL"/>
      </w:pPr>
      <w:r>
        <w:t xml:space="preserve">        '429':</w:t>
      </w:r>
    </w:p>
    <w:p w14:paraId="3226171B" w14:textId="77777777" w:rsidR="00C73EC7" w:rsidRDefault="00C73EC7" w:rsidP="00C73EC7">
      <w:pPr>
        <w:pStyle w:val="PL"/>
      </w:pPr>
      <w:r>
        <w:t xml:space="preserve">          $ref: 'TS29571_CommonData.yaml#/components/responses/429'</w:t>
      </w:r>
    </w:p>
    <w:p w14:paraId="7A5133C2" w14:textId="77777777" w:rsidR="00C73EC7" w:rsidRDefault="00C73EC7" w:rsidP="00C73EC7">
      <w:pPr>
        <w:pStyle w:val="PL"/>
      </w:pPr>
      <w:r>
        <w:t xml:space="preserve">        '500':</w:t>
      </w:r>
    </w:p>
    <w:p w14:paraId="183B8839" w14:textId="77777777" w:rsidR="00C73EC7" w:rsidRDefault="00C73EC7" w:rsidP="00C73EC7">
      <w:pPr>
        <w:pStyle w:val="PL"/>
      </w:pPr>
      <w:r>
        <w:t xml:space="preserve">          $ref: 'TS29571_CommonData.yaml#/components/responses/500'</w:t>
      </w:r>
    </w:p>
    <w:p w14:paraId="3EE5B82A" w14:textId="77777777" w:rsidR="00C73EC7" w:rsidRDefault="00C73EC7" w:rsidP="00C73EC7">
      <w:pPr>
        <w:pStyle w:val="PL"/>
      </w:pPr>
      <w:r>
        <w:t xml:space="preserve">        '503':</w:t>
      </w:r>
    </w:p>
    <w:p w14:paraId="0DD70BB6" w14:textId="77777777" w:rsidR="00C73EC7" w:rsidRDefault="00C73EC7" w:rsidP="00C73EC7">
      <w:pPr>
        <w:pStyle w:val="PL"/>
      </w:pPr>
      <w:r>
        <w:t xml:space="preserve">          $ref: 'TS29571_CommonData.yaml#/components/responses/503'</w:t>
      </w:r>
    </w:p>
    <w:p w14:paraId="0DE9008A" w14:textId="77777777" w:rsidR="00C73EC7" w:rsidRDefault="00C73EC7" w:rsidP="00C73EC7">
      <w:pPr>
        <w:pStyle w:val="PL"/>
      </w:pPr>
      <w:r>
        <w:t xml:space="preserve">        default:</w:t>
      </w:r>
    </w:p>
    <w:p w14:paraId="3EC6632F" w14:textId="77777777" w:rsidR="00C73EC7" w:rsidRDefault="00C73EC7" w:rsidP="00C73EC7">
      <w:pPr>
        <w:pStyle w:val="PL"/>
      </w:pPr>
      <w:r>
        <w:t xml:space="preserve">          $ref: 'TS29571_CommonData.yaml#/components/responses/default'</w:t>
      </w:r>
    </w:p>
    <w:p w14:paraId="5BD7CCA0" w14:textId="77777777" w:rsidR="00C73EC7" w:rsidRDefault="00C73EC7" w:rsidP="00C73EC7">
      <w:pPr>
        <w:pStyle w:val="PL"/>
      </w:pPr>
      <w:r>
        <w:t xml:space="preserve">    delete:</w:t>
      </w:r>
    </w:p>
    <w:p w14:paraId="00D20C11" w14:textId="77777777" w:rsidR="00C73EC7" w:rsidRDefault="00C73EC7" w:rsidP="00C73EC7">
      <w:pPr>
        <w:pStyle w:val="PL"/>
      </w:pPr>
      <w:r>
        <w:t xml:space="preserve">      operationId: DeleteIndividualSubcription</w:t>
      </w:r>
    </w:p>
    <w:p w14:paraId="152597E8" w14:textId="77777777" w:rsidR="00C73EC7" w:rsidRDefault="00C73EC7" w:rsidP="00C73EC7">
      <w:pPr>
        <w:pStyle w:val="PL"/>
      </w:pPr>
      <w:r>
        <w:t xml:space="preserve">      summary: Delete an individual subscription for event notifications from the SMF</w:t>
      </w:r>
    </w:p>
    <w:p w14:paraId="5E416DCE" w14:textId="77777777" w:rsidR="00C73EC7" w:rsidRDefault="00C73EC7" w:rsidP="00C73EC7">
      <w:pPr>
        <w:pStyle w:val="PL"/>
      </w:pPr>
      <w:r>
        <w:t xml:space="preserve">      tags:</w:t>
      </w:r>
    </w:p>
    <w:p w14:paraId="0F1E6AF7" w14:textId="77777777" w:rsidR="00C73EC7" w:rsidRDefault="00C73EC7" w:rsidP="00C73EC7">
      <w:pPr>
        <w:pStyle w:val="PL"/>
      </w:pPr>
      <w:r>
        <w:t xml:space="preserve">        - IndividualSubscription (Document)</w:t>
      </w:r>
    </w:p>
    <w:p w14:paraId="1CFA4FE9" w14:textId="77777777" w:rsidR="00C73EC7" w:rsidRDefault="00C73EC7" w:rsidP="00C73EC7">
      <w:pPr>
        <w:pStyle w:val="PL"/>
      </w:pPr>
      <w:r>
        <w:lastRenderedPageBreak/>
        <w:t xml:space="preserve">      parameters:</w:t>
      </w:r>
    </w:p>
    <w:p w14:paraId="49D870BD" w14:textId="77777777" w:rsidR="00C73EC7" w:rsidRDefault="00C73EC7" w:rsidP="00C73EC7">
      <w:pPr>
        <w:pStyle w:val="PL"/>
      </w:pPr>
      <w:r>
        <w:t xml:space="preserve">        - name: subId</w:t>
      </w:r>
    </w:p>
    <w:p w14:paraId="0F69ED5D" w14:textId="77777777" w:rsidR="00C73EC7" w:rsidRDefault="00C73EC7" w:rsidP="00C73EC7">
      <w:pPr>
        <w:pStyle w:val="PL"/>
      </w:pPr>
      <w:r>
        <w:t xml:space="preserve">          in: path</w:t>
      </w:r>
    </w:p>
    <w:p w14:paraId="6DC3AF12" w14:textId="77777777" w:rsidR="00C73EC7" w:rsidRDefault="00C73EC7" w:rsidP="00C73EC7">
      <w:pPr>
        <w:pStyle w:val="PL"/>
      </w:pPr>
      <w:r>
        <w:t xml:space="preserve">          description: Event Subscription ID</w:t>
      </w:r>
    </w:p>
    <w:p w14:paraId="07203EC7" w14:textId="77777777" w:rsidR="00C73EC7" w:rsidRDefault="00C73EC7" w:rsidP="00C73EC7">
      <w:pPr>
        <w:pStyle w:val="PL"/>
      </w:pPr>
      <w:r>
        <w:t xml:space="preserve">          required: true</w:t>
      </w:r>
    </w:p>
    <w:p w14:paraId="7B1507DF" w14:textId="77777777" w:rsidR="00C73EC7" w:rsidRDefault="00C73EC7" w:rsidP="00C73EC7">
      <w:pPr>
        <w:pStyle w:val="PL"/>
      </w:pPr>
      <w:r>
        <w:t xml:space="preserve">          schema:</w:t>
      </w:r>
    </w:p>
    <w:p w14:paraId="70DBDCF6" w14:textId="77777777" w:rsidR="00C73EC7" w:rsidRDefault="00C73EC7" w:rsidP="00C73EC7">
      <w:pPr>
        <w:pStyle w:val="PL"/>
      </w:pPr>
      <w:r>
        <w:t xml:space="preserve">            type: string</w:t>
      </w:r>
    </w:p>
    <w:p w14:paraId="3DB8B963" w14:textId="77777777" w:rsidR="00C73EC7" w:rsidRDefault="00C73EC7" w:rsidP="00C73EC7">
      <w:pPr>
        <w:pStyle w:val="PL"/>
      </w:pPr>
      <w:r>
        <w:t xml:space="preserve">      responses:</w:t>
      </w:r>
    </w:p>
    <w:p w14:paraId="72ACD3B8" w14:textId="77777777" w:rsidR="00C73EC7" w:rsidRDefault="00C73EC7" w:rsidP="00C73EC7">
      <w:pPr>
        <w:pStyle w:val="PL"/>
      </w:pPr>
      <w:r>
        <w:t xml:space="preserve">        '204':</w:t>
      </w:r>
    </w:p>
    <w:p w14:paraId="6B4321FE" w14:textId="77777777" w:rsidR="00C73EC7" w:rsidRDefault="00C73EC7" w:rsidP="00C73EC7">
      <w:pPr>
        <w:pStyle w:val="PL"/>
      </w:pPr>
      <w:r>
        <w:t xml:space="preserve">          description: No Content. Resource was </w:t>
      </w:r>
      <w:r>
        <w:rPr>
          <w:noProof w:val="0"/>
        </w:rPr>
        <w:t>successfully</w:t>
      </w:r>
      <w:r>
        <w:t xml:space="preserve"> deleted</w:t>
      </w:r>
    </w:p>
    <w:p w14:paraId="097BF9B3" w14:textId="77777777" w:rsidR="00C73EC7" w:rsidRDefault="00C73EC7" w:rsidP="00C73EC7">
      <w:pPr>
        <w:pStyle w:val="PL"/>
        <w:rPr>
          <w:noProof w:val="0"/>
        </w:rPr>
      </w:pPr>
      <w:r>
        <w:rPr>
          <w:noProof w:val="0"/>
        </w:rPr>
        <w:t xml:space="preserve">        '307':</w:t>
      </w:r>
    </w:p>
    <w:p w14:paraId="7426F535" w14:textId="77777777" w:rsidR="00C73EC7" w:rsidRDefault="00C73EC7" w:rsidP="00C73EC7">
      <w:pPr>
        <w:pStyle w:val="PL"/>
        <w:rPr>
          <w:noProof w:val="0"/>
        </w:rPr>
      </w:pPr>
      <w:r>
        <w:rPr>
          <w:lang w:val="en-US"/>
        </w:rPr>
        <w:t xml:space="preserve">          $ref: </w:t>
      </w:r>
      <w:r>
        <w:t>'TS29571_CommonData.yaml#/components/responses/307'</w:t>
      </w:r>
    </w:p>
    <w:p w14:paraId="1599E067" w14:textId="77777777" w:rsidR="00C73EC7" w:rsidRDefault="00C73EC7" w:rsidP="00C73EC7">
      <w:pPr>
        <w:pStyle w:val="PL"/>
        <w:rPr>
          <w:noProof w:val="0"/>
        </w:rPr>
      </w:pPr>
      <w:r>
        <w:rPr>
          <w:noProof w:val="0"/>
        </w:rPr>
        <w:t xml:space="preserve">        '308':</w:t>
      </w:r>
    </w:p>
    <w:p w14:paraId="4B42837E" w14:textId="77777777" w:rsidR="00C73EC7" w:rsidRDefault="00C73EC7" w:rsidP="00C73EC7">
      <w:pPr>
        <w:pStyle w:val="PL"/>
        <w:rPr>
          <w:noProof w:val="0"/>
        </w:rPr>
      </w:pPr>
      <w:r>
        <w:rPr>
          <w:lang w:val="en-US"/>
        </w:rPr>
        <w:t xml:space="preserve">          $ref: </w:t>
      </w:r>
      <w:r>
        <w:t>'TS29571_CommonData.yaml#/components/responses/308'</w:t>
      </w:r>
    </w:p>
    <w:p w14:paraId="51BB5BD4" w14:textId="77777777" w:rsidR="00C73EC7" w:rsidRDefault="00C73EC7" w:rsidP="00C73EC7">
      <w:pPr>
        <w:pStyle w:val="PL"/>
      </w:pPr>
      <w:r>
        <w:t xml:space="preserve">        '400':</w:t>
      </w:r>
    </w:p>
    <w:p w14:paraId="1BBEB2CD" w14:textId="77777777" w:rsidR="00C73EC7" w:rsidRDefault="00C73EC7" w:rsidP="00C73EC7">
      <w:pPr>
        <w:pStyle w:val="PL"/>
      </w:pPr>
      <w:r>
        <w:t xml:space="preserve">          $ref: 'TS29571_CommonData.yaml#/components/responses/400'</w:t>
      </w:r>
    </w:p>
    <w:p w14:paraId="7DDE33B1" w14:textId="77777777" w:rsidR="00C73EC7" w:rsidRDefault="00C73EC7" w:rsidP="00C73EC7">
      <w:pPr>
        <w:pStyle w:val="PL"/>
      </w:pPr>
      <w:r>
        <w:t xml:space="preserve">        '401':</w:t>
      </w:r>
    </w:p>
    <w:p w14:paraId="5072099B" w14:textId="77777777" w:rsidR="00C73EC7" w:rsidRDefault="00C73EC7" w:rsidP="00C73EC7">
      <w:pPr>
        <w:pStyle w:val="PL"/>
      </w:pPr>
      <w:r>
        <w:t xml:space="preserve">          $ref: 'TS29571_CommonData.yaml#/components/responses/401'</w:t>
      </w:r>
    </w:p>
    <w:p w14:paraId="41E76656" w14:textId="77777777" w:rsidR="00C73EC7" w:rsidRDefault="00C73EC7" w:rsidP="00C73EC7">
      <w:pPr>
        <w:pStyle w:val="PL"/>
      </w:pPr>
      <w:r>
        <w:t xml:space="preserve">        '403':</w:t>
      </w:r>
    </w:p>
    <w:p w14:paraId="654DC1B7" w14:textId="77777777" w:rsidR="00C73EC7" w:rsidRDefault="00C73EC7" w:rsidP="00C73EC7">
      <w:pPr>
        <w:pStyle w:val="PL"/>
      </w:pPr>
      <w:r>
        <w:t xml:space="preserve">          $ref: 'TS29571_CommonData.yaml#/components/responses/403'</w:t>
      </w:r>
    </w:p>
    <w:p w14:paraId="730D6677" w14:textId="77777777" w:rsidR="00C73EC7" w:rsidRDefault="00C73EC7" w:rsidP="00C73EC7">
      <w:pPr>
        <w:pStyle w:val="PL"/>
      </w:pPr>
      <w:r>
        <w:t xml:space="preserve">        '404':</w:t>
      </w:r>
    </w:p>
    <w:p w14:paraId="6420CD07" w14:textId="77777777" w:rsidR="00C73EC7" w:rsidRDefault="00C73EC7" w:rsidP="00C73EC7">
      <w:pPr>
        <w:pStyle w:val="PL"/>
      </w:pPr>
      <w:r>
        <w:t xml:space="preserve">          $ref: 'TS29571_CommonData.yaml#/components/responses/404'</w:t>
      </w:r>
    </w:p>
    <w:p w14:paraId="596671AA" w14:textId="77777777" w:rsidR="00C73EC7" w:rsidRDefault="00C73EC7" w:rsidP="00C73EC7">
      <w:pPr>
        <w:pStyle w:val="PL"/>
      </w:pPr>
      <w:r>
        <w:t xml:space="preserve">        '429':</w:t>
      </w:r>
    </w:p>
    <w:p w14:paraId="4A2364B8" w14:textId="77777777" w:rsidR="00C73EC7" w:rsidRDefault="00C73EC7" w:rsidP="00C73EC7">
      <w:pPr>
        <w:pStyle w:val="PL"/>
      </w:pPr>
      <w:r>
        <w:t xml:space="preserve">          $ref: 'TS29571_CommonData.yaml#/components/responses/429'</w:t>
      </w:r>
    </w:p>
    <w:p w14:paraId="4ADBB824" w14:textId="77777777" w:rsidR="00C73EC7" w:rsidRDefault="00C73EC7" w:rsidP="00C73EC7">
      <w:pPr>
        <w:pStyle w:val="PL"/>
      </w:pPr>
      <w:r>
        <w:t xml:space="preserve">        '500':</w:t>
      </w:r>
    </w:p>
    <w:p w14:paraId="6A3419FD" w14:textId="77777777" w:rsidR="00C73EC7" w:rsidRDefault="00C73EC7" w:rsidP="00C73EC7">
      <w:pPr>
        <w:pStyle w:val="PL"/>
      </w:pPr>
      <w:r>
        <w:t xml:space="preserve">          $ref: 'TS29571_CommonData.yaml#/components/responses/500'</w:t>
      </w:r>
    </w:p>
    <w:p w14:paraId="6BD5E1BD" w14:textId="77777777" w:rsidR="00C73EC7" w:rsidRDefault="00C73EC7" w:rsidP="00C73EC7">
      <w:pPr>
        <w:pStyle w:val="PL"/>
      </w:pPr>
      <w:r>
        <w:t xml:space="preserve">        '503':</w:t>
      </w:r>
    </w:p>
    <w:p w14:paraId="0741FFE8" w14:textId="77777777" w:rsidR="00C73EC7" w:rsidRDefault="00C73EC7" w:rsidP="00C73EC7">
      <w:pPr>
        <w:pStyle w:val="PL"/>
      </w:pPr>
      <w:r>
        <w:t xml:space="preserve">          $ref: 'TS29571_CommonData.yaml#/components/responses/503'</w:t>
      </w:r>
    </w:p>
    <w:p w14:paraId="0A031EA8" w14:textId="77777777" w:rsidR="00C73EC7" w:rsidRDefault="00C73EC7" w:rsidP="00C73EC7">
      <w:pPr>
        <w:pStyle w:val="PL"/>
      </w:pPr>
      <w:r>
        <w:t xml:space="preserve">        default:</w:t>
      </w:r>
    </w:p>
    <w:p w14:paraId="34BBCF6D" w14:textId="77777777" w:rsidR="00C73EC7" w:rsidRDefault="00C73EC7" w:rsidP="00C73EC7">
      <w:pPr>
        <w:pStyle w:val="PL"/>
      </w:pPr>
      <w:r>
        <w:t xml:space="preserve">          $ref: 'TS29571_CommonData.yaml#/components/responses/default'</w:t>
      </w:r>
    </w:p>
    <w:p w14:paraId="24114B83" w14:textId="77777777" w:rsidR="00C73EC7" w:rsidRDefault="00C73EC7" w:rsidP="00C73EC7">
      <w:pPr>
        <w:pStyle w:val="PL"/>
      </w:pPr>
      <w:r>
        <w:t>components:</w:t>
      </w:r>
    </w:p>
    <w:p w14:paraId="468A9BEF" w14:textId="77777777" w:rsidR="00C73EC7" w:rsidRDefault="00C73EC7" w:rsidP="00C73EC7">
      <w:pPr>
        <w:pStyle w:val="PL"/>
        <w:rPr>
          <w:lang w:val="en-US"/>
        </w:rPr>
      </w:pPr>
      <w:r>
        <w:rPr>
          <w:lang w:val="en-US"/>
        </w:rPr>
        <w:t xml:space="preserve">  securitySchemes:</w:t>
      </w:r>
    </w:p>
    <w:p w14:paraId="4E8CF445" w14:textId="77777777" w:rsidR="00C73EC7" w:rsidRDefault="00C73EC7" w:rsidP="00C73EC7">
      <w:pPr>
        <w:pStyle w:val="PL"/>
        <w:rPr>
          <w:lang w:val="en-US"/>
        </w:rPr>
      </w:pPr>
      <w:r>
        <w:rPr>
          <w:lang w:val="en-US"/>
        </w:rPr>
        <w:t xml:space="preserve">    oAuth2ClientCredentials:</w:t>
      </w:r>
    </w:p>
    <w:p w14:paraId="1083C9BF" w14:textId="77777777" w:rsidR="00C73EC7" w:rsidRDefault="00C73EC7" w:rsidP="00C73EC7">
      <w:pPr>
        <w:pStyle w:val="PL"/>
        <w:rPr>
          <w:lang w:val="en-US"/>
        </w:rPr>
      </w:pPr>
      <w:r>
        <w:rPr>
          <w:lang w:val="en-US"/>
        </w:rPr>
        <w:t xml:space="preserve">      type: oauth2</w:t>
      </w:r>
    </w:p>
    <w:p w14:paraId="2ADF4D39" w14:textId="77777777" w:rsidR="00C73EC7" w:rsidRDefault="00C73EC7" w:rsidP="00C73EC7">
      <w:pPr>
        <w:pStyle w:val="PL"/>
        <w:rPr>
          <w:lang w:val="en-US"/>
        </w:rPr>
      </w:pPr>
      <w:r>
        <w:rPr>
          <w:lang w:val="en-US"/>
        </w:rPr>
        <w:t xml:space="preserve">      flows:</w:t>
      </w:r>
    </w:p>
    <w:p w14:paraId="53A25D52" w14:textId="77777777" w:rsidR="00C73EC7" w:rsidRDefault="00C73EC7" w:rsidP="00C73EC7">
      <w:pPr>
        <w:pStyle w:val="PL"/>
        <w:rPr>
          <w:lang w:val="en-US"/>
        </w:rPr>
      </w:pPr>
      <w:r>
        <w:rPr>
          <w:lang w:val="en-US"/>
        </w:rPr>
        <w:t xml:space="preserve">        clientCredentials:</w:t>
      </w:r>
    </w:p>
    <w:p w14:paraId="16E2F5EC" w14:textId="77777777" w:rsidR="00C73EC7" w:rsidRDefault="00C73EC7" w:rsidP="00C73EC7">
      <w:pPr>
        <w:pStyle w:val="PL"/>
        <w:rPr>
          <w:lang w:val="en-US"/>
        </w:rPr>
      </w:pPr>
      <w:r>
        <w:rPr>
          <w:lang w:val="en-US"/>
        </w:rPr>
        <w:t xml:space="preserve">          tokenUrl: '{nrfApiRoot}/oauth2/token'</w:t>
      </w:r>
    </w:p>
    <w:p w14:paraId="1C011E20" w14:textId="77777777" w:rsidR="00C73EC7" w:rsidRDefault="00C73EC7" w:rsidP="00C73EC7">
      <w:pPr>
        <w:pStyle w:val="PL"/>
        <w:rPr>
          <w:lang w:val="en-US"/>
        </w:rPr>
      </w:pPr>
      <w:r>
        <w:rPr>
          <w:lang w:val="en-US"/>
        </w:rPr>
        <w:t xml:space="preserve">          scopes:</w:t>
      </w:r>
    </w:p>
    <w:p w14:paraId="71ED7EB9" w14:textId="77777777" w:rsidR="00C73EC7" w:rsidRDefault="00C73EC7" w:rsidP="00C73EC7">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3F237BE3" w14:textId="77777777" w:rsidR="00C73EC7" w:rsidRDefault="00C73EC7" w:rsidP="00C73EC7">
      <w:pPr>
        <w:pStyle w:val="PL"/>
      </w:pPr>
      <w:r>
        <w:t xml:space="preserve">  schemas:</w:t>
      </w:r>
    </w:p>
    <w:p w14:paraId="4F5496E5" w14:textId="77777777" w:rsidR="00C73EC7" w:rsidRDefault="00C73EC7" w:rsidP="00C73EC7">
      <w:pPr>
        <w:pStyle w:val="PL"/>
      </w:pPr>
      <w:bookmarkStart w:id="104" w:name="_Hlk515642692"/>
      <w:bookmarkStart w:id="105" w:name="_Hlk515639407"/>
      <w:r>
        <w:t xml:space="preserve">    NsmfEventExposure:</w:t>
      </w:r>
    </w:p>
    <w:p w14:paraId="7B2DAA73" w14:textId="77777777" w:rsidR="00C73EC7" w:rsidRDefault="00C73EC7" w:rsidP="00C73EC7">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21F10720" w14:textId="77777777" w:rsidR="00C73EC7" w:rsidRDefault="00C73EC7" w:rsidP="00C73EC7">
      <w:pPr>
        <w:pStyle w:val="PL"/>
      </w:pPr>
      <w:r>
        <w:t xml:space="preserve">      type: object</w:t>
      </w:r>
    </w:p>
    <w:p w14:paraId="36AB0827" w14:textId="77777777" w:rsidR="00C73EC7" w:rsidRDefault="00C73EC7" w:rsidP="00C73EC7">
      <w:pPr>
        <w:pStyle w:val="PL"/>
      </w:pPr>
      <w:r>
        <w:t xml:space="preserve">      properties:</w:t>
      </w:r>
    </w:p>
    <w:p w14:paraId="5A649C7A" w14:textId="77777777" w:rsidR="00C73EC7" w:rsidRDefault="00C73EC7" w:rsidP="00C73EC7">
      <w:pPr>
        <w:pStyle w:val="PL"/>
      </w:pPr>
      <w:r>
        <w:t xml:space="preserve">        supi:</w:t>
      </w:r>
    </w:p>
    <w:p w14:paraId="60D3EC21" w14:textId="77777777" w:rsidR="00C73EC7" w:rsidRDefault="00C73EC7" w:rsidP="00C73EC7">
      <w:pPr>
        <w:pStyle w:val="PL"/>
      </w:pPr>
      <w:r>
        <w:t xml:space="preserve">          $ref: 'TS29571_CommonData.yaml#/components/schemas/Supi'</w:t>
      </w:r>
    </w:p>
    <w:p w14:paraId="3D1698D6" w14:textId="77777777" w:rsidR="00C73EC7" w:rsidRDefault="00C73EC7" w:rsidP="00C73EC7">
      <w:pPr>
        <w:pStyle w:val="PL"/>
      </w:pPr>
      <w:r>
        <w:t xml:space="preserve">        gpsi:</w:t>
      </w:r>
    </w:p>
    <w:p w14:paraId="26F22455" w14:textId="77777777" w:rsidR="00C73EC7" w:rsidRDefault="00C73EC7" w:rsidP="00C73EC7">
      <w:pPr>
        <w:pStyle w:val="PL"/>
      </w:pPr>
      <w:r>
        <w:t xml:space="preserve">          $ref: 'TS29571_CommonData.yaml#/components/schemas/Gpsi'</w:t>
      </w:r>
    </w:p>
    <w:p w14:paraId="32689B82" w14:textId="77777777" w:rsidR="00C73EC7" w:rsidRDefault="00C73EC7" w:rsidP="00C73EC7">
      <w:pPr>
        <w:pStyle w:val="PL"/>
      </w:pPr>
      <w:r>
        <w:t xml:space="preserve">        anyUeInd:</w:t>
      </w:r>
    </w:p>
    <w:p w14:paraId="7222A0C4" w14:textId="77777777" w:rsidR="00C73EC7" w:rsidRDefault="00C73EC7" w:rsidP="00C73EC7">
      <w:pPr>
        <w:pStyle w:val="PL"/>
      </w:pPr>
      <w:r>
        <w:t xml:space="preserve">          type: boolean</w:t>
      </w:r>
    </w:p>
    <w:p w14:paraId="357E778A" w14:textId="77777777" w:rsidR="00C73EC7" w:rsidRDefault="00C73EC7" w:rsidP="00C73EC7">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4FBCB82E" w14:textId="77777777" w:rsidR="00C73EC7" w:rsidRDefault="00C73EC7" w:rsidP="00C73EC7">
      <w:pPr>
        <w:pStyle w:val="PL"/>
      </w:pPr>
      <w:r>
        <w:t xml:space="preserve">        groupId:</w:t>
      </w:r>
    </w:p>
    <w:p w14:paraId="15F2AEC1" w14:textId="77777777" w:rsidR="00C73EC7" w:rsidRDefault="00C73EC7" w:rsidP="00C73EC7">
      <w:pPr>
        <w:pStyle w:val="PL"/>
      </w:pPr>
      <w:r>
        <w:t xml:space="preserve">          $ref: 'TS29571_CommonData.yaml#/components/schemas/GroupId'</w:t>
      </w:r>
    </w:p>
    <w:p w14:paraId="1A26E720" w14:textId="77777777" w:rsidR="00C73EC7" w:rsidRDefault="00C73EC7" w:rsidP="00C73EC7">
      <w:pPr>
        <w:pStyle w:val="PL"/>
      </w:pPr>
      <w:r>
        <w:t xml:space="preserve">        pduSeId:</w:t>
      </w:r>
    </w:p>
    <w:p w14:paraId="617D7543" w14:textId="77777777" w:rsidR="00C73EC7" w:rsidRDefault="00C73EC7" w:rsidP="00C73EC7">
      <w:pPr>
        <w:pStyle w:val="PL"/>
      </w:pPr>
      <w:r>
        <w:t xml:space="preserve">          $ref: 'TS29571_CommonData.yaml#/components/schemas/PduSessionId'</w:t>
      </w:r>
    </w:p>
    <w:p w14:paraId="250885D9" w14:textId="77777777" w:rsidR="00C73EC7" w:rsidRDefault="00C73EC7" w:rsidP="00C73EC7">
      <w:pPr>
        <w:pStyle w:val="PL"/>
      </w:pPr>
      <w:r>
        <w:t xml:space="preserve">        dnn:</w:t>
      </w:r>
    </w:p>
    <w:p w14:paraId="5303AEFF" w14:textId="77777777" w:rsidR="00C73EC7" w:rsidRDefault="00C73EC7" w:rsidP="00C73EC7">
      <w:pPr>
        <w:pStyle w:val="PL"/>
      </w:pPr>
      <w:r>
        <w:t xml:space="preserve">          $ref: 'TS29571_CommonData.yaml#/components/schemas/Dnn'</w:t>
      </w:r>
    </w:p>
    <w:p w14:paraId="4F5D4C52" w14:textId="77777777" w:rsidR="00C73EC7" w:rsidRDefault="00C73EC7" w:rsidP="00C73EC7">
      <w:pPr>
        <w:pStyle w:val="PL"/>
      </w:pPr>
      <w:r>
        <w:t xml:space="preserve">        snssai:</w:t>
      </w:r>
    </w:p>
    <w:p w14:paraId="4945BDE8" w14:textId="77777777" w:rsidR="00C73EC7" w:rsidRDefault="00C73EC7" w:rsidP="00C73EC7">
      <w:pPr>
        <w:pStyle w:val="PL"/>
      </w:pPr>
      <w:r>
        <w:t xml:space="preserve">          $ref: 'TS29571_CommonData.yaml#/components/schemas/Snssai'</w:t>
      </w:r>
    </w:p>
    <w:p w14:paraId="13933823" w14:textId="77777777" w:rsidR="00C73EC7" w:rsidRDefault="00C73EC7" w:rsidP="00C73EC7">
      <w:pPr>
        <w:pStyle w:val="PL"/>
      </w:pPr>
      <w:r>
        <w:t xml:space="preserve">        subId:</w:t>
      </w:r>
    </w:p>
    <w:p w14:paraId="11DD5BCD" w14:textId="77777777" w:rsidR="00C73EC7" w:rsidRDefault="00C73EC7" w:rsidP="00C73EC7">
      <w:pPr>
        <w:pStyle w:val="PL"/>
      </w:pPr>
      <w:r>
        <w:t xml:space="preserve">          $ref: '#/components/schemas/SubId'</w:t>
      </w:r>
    </w:p>
    <w:p w14:paraId="74178D14" w14:textId="77777777" w:rsidR="00C73EC7" w:rsidRDefault="00C73EC7" w:rsidP="00C73EC7">
      <w:pPr>
        <w:pStyle w:val="PL"/>
      </w:pPr>
      <w:r>
        <w:t xml:space="preserve">        notifId:</w:t>
      </w:r>
    </w:p>
    <w:p w14:paraId="468C2EA7" w14:textId="77777777" w:rsidR="00C73EC7" w:rsidRDefault="00C73EC7" w:rsidP="00C73EC7">
      <w:pPr>
        <w:pStyle w:val="PL"/>
      </w:pPr>
      <w:r>
        <w:t xml:space="preserve">          type: string</w:t>
      </w:r>
    </w:p>
    <w:p w14:paraId="0AE69636" w14:textId="77777777" w:rsidR="00C73EC7" w:rsidRDefault="00C73EC7" w:rsidP="00C73EC7">
      <w:pPr>
        <w:pStyle w:val="PL"/>
      </w:pPr>
      <w:r>
        <w:t xml:space="preserve">          description: Notification Correlation ID assigned by the NF service consumer.</w:t>
      </w:r>
    </w:p>
    <w:p w14:paraId="4B1D4B6A" w14:textId="77777777" w:rsidR="00C73EC7" w:rsidRDefault="00C73EC7" w:rsidP="00C73EC7">
      <w:pPr>
        <w:pStyle w:val="PL"/>
      </w:pPr>
      <w:r>
        <w:t xml:space="preserve">        notifUri:</w:t>
      </w:r>
    </w:p>
    <w:p w14:paraId="3DE30B62" w14:textId="77777777" w:rsidR="00C73EC7" w:rsidRDefault="00C73EC7" w:rsidP="00C73EC7">
      <w:pPr>
        <w:pStyle w:val="PL"/>
      </w:pPr>
      <w:r>
        <w:t xml:space="preserve">          $ref: 'TS29571_CommonData.yaml#/components/schemas/Uri'</w:t>
      </w:r>
    </w:p>
    <w:p w14:paraId="4A387B54" w14:textId="77777777" w:rsidR="00C73EC7" w:rsidRDefault="00C73EC7" w:rsidP="00C73EC7">
      <w:pPr>
        <w:pStyle w:val="PL"/>
      </w:pPr>
      <w:r>
        <w:t xml:space="preserve">        altNotifIpv4Addrs:</w:t>
      </w:r>
    </w:p>
    <w:p w14:paraId="73E01F5A" w14:textId="77777777" w:rsidR="00C73EC7" w:rsidRDefault="00C73EC7" w:rsidP="00C73EC7">
      <w:pPr>
        <w:pStyle w:val="PL"/>
      </w:pPr>
      <w:r>
        <w:t xml:space="preserve">          type: array</w:t>
      </w:r>
    </w:p>
    <w:p w14:paraId="781FB7BA" w14:textId="77777777" w:rsidR="00C73EC7" w:rsidRDefault="00C73EC7" w:rsidP="00C73EC7">
      <w:pPr>
        <w:pStyle w:val="PL"/>
      </w:pPr>
      <w:r>
        <w:t xml:space="preserve">          items:</w:t>
      </w:r>
    </w:p>
    <w:p w14:paraId="73D85A78" w14:textId="77777777" w:rsidR="00C73EC7" w:rsidRDefault="00C73EC7" w:rsidP="00C73EC7">
      <w:pPr>
        <w:pStyle w:val="PL"/>
      </w:pPr>
      <w:r>
        <w:t xml:space="preserve">            $ref: 'TS29571_CommonData.yaml#/components/schemas/Ipv4Addr'</w:t>
      </w:r>
    </w:p>
    <w:p w14:paraId="4E13B031" w14:textId="77777777" w:rsidR="00C73EC7" w:rsidRDefault="00C73EC7" w:rsidP="00C73EC7">
      <w:pPr>
        <w:pStyle w:val="PL"/>
      </w:pPr>
      <w:r>
        <w:t xml:space="preserve">          description: Alternate or backup IPv4 </w:t>
      </w:r>
      <w:r>
        <w:rPr>
          <w:noProof w:val="0"/>
        </w:rPr>
        <w:t>address</w:t>
      </w:r>
      <w:r>
        <w:t>(es) where to send Notifications.</w:t>
      </w:r>
    </w:p>
    <w:p w14:paraId="645B38B7" w14:textId="77777777" w:rsidR="00C73EC7" w:rsidRDefault="00C73EC7" w:rsidP="00C73EC7">
      <w:pPr>
        <w:pStyle w:val="PL"/>
      </w:pPr>
      <w:r>
        <w:t xml:space="preserve">          minItems: 1</w:t>
      </w:r>
    </w:p>
    <w:p w14:paraId="1A9BBA6C" w14:textId="77777777" w:rsidR="00C73EC7" w:rsidRDefault="00C73EC7" w:rsidP="00C73EC7">
      <w:pPr>
        <w:pStyle w:val="PL"/>
      </w:pPr>
      <w:r>
        <w:t xml:space="preserve">        altNotifIpv6Addrs:</w:t>
      </w:r>
    </w:p>
    <w:p w14:paraId="634B70F6" w14:textId="77777777" w:rsidR="00C73EC7" w:rsidRDefault="00C73EC7" w:rsidP="00C73EC7">
      <w:pPr>
        <w:pStyle w:val="PL"/>
      </w:pPr>
      <w:r>
        <w:t xml:space="preserve">          type: array</w:t>
      </w:r>
    </w:p>
    <w:p w14:paraId="60398241" w14:textId="77777777" w:rsidR="00C73EC7" w:rsidRDefault="00C73EC7" w:rsidP="00C73EC7">
      <w:pPr>
        <w:pStyle w:val="PL"/>
      </w:pPr>
      <w:r>
        <w:t xml:space="preserve">          items:</w:t>
      </w:r>
    </w:p>
    <w:p w14:paraId="1946DF3E" w14:textId="77777777" w:rsidR="00C73EC7" w:rsidRDefault="00C73EC7" w:rsidP="00C73EC7">
      <w:pPr>
        <w:pStyle w:val="PL"/>
      </w:pPr>
      <w:r>
        <w:t xml:space="preserve">            $ref: 'TS29571_CommonData.yaml#/components/schemas/Ipv6Addr'</w:t>
      </w:r>
    </w:p>
    <w:p w14:paraId="4EEF0904" w14:textId="77777777" w:rsidR="00C73EC7" w:rsidRDefault="00C73EC7" w:rsidP="00C73EC7">
      <w:pPr>
        <w:pStyle w:val="PL"/>
      </w:pPr>
      <w:r>
        <w:lastRenderedPageBreak/>
        <w:t xml:space="preserve">          description: Alternate or backup IPv6 </w:t>
      </w:r>
      <w:r>
        <w:rPr>
          <w:noProof w:val="0"/>
        </w:rPr>
        <w:t>address</w:t>
      </w:r>
      <w:r>
        <w:t>(es) where to send Notifications.</w:t>
      </w:r>
    </w:p>
    <w:p w14:paraId="4339C0D6" w14:textId="77777777" w:rsidR="00C73EC7" w:rsidRDefault="00C73EC7" w:rsidP="00C73EC7">
      <w:pPr>
        <w:pStyle w:val="PL"/>
      </w:pPr>
      <w:r>
        <w:t xml:space="preserve">          minItems: 1</w:t>
      </w:r>
    </w:p>
    <w:p w14:paraId="19A7982D" w14:textId="77777777" w:rsidR="00C73EC7" w:rsidRDefault="00C73EC7" w:rsidP="00C73EC7">
      <w:pPr>
        <w:pStyle w:val="PL"/>
        <w:rPr>
          <w:noProof w:val="0"/>
        </w:rPr>
      </w:pPr>
      <w:r>
        <w:rPr>
          <w:noProof w:val="0"/>
        </w:rPr>
        <w:t xml:space="preserve">        </w:t>
      </w:r>
      <w:proofErr w:type="spellStart"/>
      <w:r>
        <w:rPr>
          <w:noProof w:val="0"/>
        </w:rPr>
        <w:t>altNotifFqdns</w:t>
      </w:r>
      <w:proofErr w:type="spellEnd"/>
      <w:r>
        <w:rPr>
          <w:noProof w:val="0"/>
        </w:rPr>
        <w:t>:</w:t>
      </w:r>
    </w:p>
    <w:p w14:paraId="4D85C64C" w14:textId="77777777" w:rsidR="00C73EC7" w:rsidRDefault="00C73EC7" w:rsidP="00C73EC7">
      <w:pPr>
        <w:pStyle w:val="PL"/>
        <w:rPr>
          <w:noProof w:val="0"/>
        </w:rPr>
      </w:pPr>
      <w:r>
        <w:rPr>
          <w:noProof w:val="0"/>
        </w:rPr>
        <w:t xml:space="preserve">          type: array</w:t>
      </w:r>
    </w:p>
    <w:p w14:paraId="2015242F" w14:textId="77777777" w:rsidR="00C73EC7" w:rsidRDefault="00C73EC7" w:rsidP="00C73EC7">
      <w:pPr>
        <w:pStyle w:val="PL"/>
        <w:rPr>
          <w:noProof w:val="0"/>
        </w:rPr>
      </w:pPr>
      <w:r>
        <w:rPr>
          <w:noProof w:val="0"/>
        </w:rPr>
        <w:t xml:space="preserve">          items:</w:t>
      </w:r>
    </w:p>
    <w:p w14:paraId="6619D8FE" w14:textId="77777777" w:rsidR="00C73EC7" w:rsidRDefault="00C73EC7" w:rsidP="00C73EC7">
      <w:pPr>
        <w:pStyle w:val="PL"/>
        <w:rPr>
          <w:noProof w:val="0"/>
        </w:rPr>
      </w:pPr>
      <w:r>
        <w:rPr>
          <w:noProof w:val="0"/>
        </w:rPr>
        <w:t xml:space="preserve">            $ref: 'TS29510_Nnrf_NFManagement.yaml#/components/schemas/</w:t>
      </w:r>
      <w:proofErr w:type="spellStart"/>
      <w:r>
        <w:rPr>
          <w:noProof w:val="0"/>
        </w:rPr>
        <w:t>Fqdn</w:t>
      </w:r>
      <w:proofErr w:type="spellEnd"/>
      <w:r>
        <w:rPr>
          <w:noProof w:val="0"/>
        </w:rPr>
        <w:t>'</w:t>
      </w:r>
    </w:p>
    <w:p w14:paraId="08A671C7" w14:textId="77777777" w:rsidR="00C73EC7" w:rsidRDefault="00C73EC7" w:rsidP="00C73EC7">
      <w:pPr>
        <w:pStyle w:val="PL"/>
        <w:rPr>
          <w:noProof w:val="0"/>
        </w:rPr>
      </w:pPr>
      <w:r>
        <w:rPr>
          <w:noProof w:val="0"/>
        </w:rPr>
        <w:t xml:space="preserve">          </w:t>
      </w:r>
      <w:proofErr w:type="spellStart"/>
      <w:r>
        <w:rPr>
          <w:noProof w:val="0"/>
        </w:rPr>
        <w:t>minItems</w:t>
      </w:r>
      <w:proofErr w:type="spellEnd"/>
      <w:r>
        <w:rPr>
          <w:noProof w:val="0"/>
        </w:rPr>
        <w:t>: 1</w:t>
      </w:r>
    </w:p>
    <w:p w14:paraId="7467892D" w14:textId="77777777" w:rsidR="00C73EC7" w:rsidRDefault="00C73EC7" w:rsidP="00C73EC7">
      <w:pPr>
        <w:pStyle w:val="PL"/>
        <w:rPr>
          <w:noProof w:val="0"/>
        </w:rPr>
      </w:pPr>
      <w:r>
        <w:rPr>
          <w:noProof w:val="0"/>
        </w:rPr>
        <w:t xml:space="preserve">          description: Alternate or backup FQDN(s) where to send Notifications.</w:t>
      </w:r>
    </w:p>
    <w:p w14:paraId="430671CB" w14:textId="77777777" w:rsidR="00C73EC7" w:rsidRDefault="00C73EC7" w:rsidP="00C73EC7">
      <w:pPr>
        <w:pStyle w:val="PL"/>
      </w:pPr>
      <w:r>
        <w:t xml:space="preserve">        eventSubs:</w:t>
      </w:r>
    </w:p>
    <w:p w14:paraId="694848B1" w14:textId="77777777" w:rsidR="00C73EC7" w:rsidRDefault="00C73EC7" w:rsidP="00C73EC7">
      <w:pPr>
        <w:pStyle w:val="PL"/>
      </w:pPr>
      <w:r>
        <w:t xml:space="preserve">          type: array</w:t>
      </w:r>
    </w:p>
    <w:p w14:paraId="1519A73D" w14:textId="77777777" w:rsidR="00C73EC7" w:rsidRDefault="00C73EC7" w:rsidP="00C73EC7">
      <w:pPr>
        <w:pStyle w:val="PL"/>
      </w:pPr>
      <w:r>
        <w:t xml:space="preserve">          items:</w:t>
      </w:r>
    </w:p>
    <w:p w14:paraId="14318915" w14:textId="77777777" w:rsidR="00C73EC7" w:rsidRDefault="00C73EC7" w:rsidP="00C73EC7">
      <w:pPr>
        <w:pStyle w:val="PL"/>
      </w:pPr>
      <w:r>
        <w:t xml:space="preserve">            $ref: '#/components/schemas/EventSubscription'</w:t>
      </w:r>
    </w:p>
    <w:p w14:paraId="4B64ADC4" w14:textId="77777777" w:rsidR="00C73EC7" w:rsidRDefault="00C73EC7" w:rsidP="00C73EC7">
      <w:pPr>
        <w:pStyle w:val="PL"/>
      </w:pPr>
      <w:r>
        <w:t xml:space="preserve">          minItems: 1</w:t>
      </w:r>
    </w:p>
    <w:p w14:paraId="706B0873" w14:textId="77777777" w:rsidR="00C73EC7" w:rsidRDefault="00C73EC7" w:rsidP="00C73EC7">
      <w:pPr>
        <w:pStyle w:val="PL"/>
      </w:pPr>
      <w:r>
        <w:t xml:space="preserve">          description: Subscribed events</w:t>
      </w:r>
    </w:p>
    <w:p w14:paraId="55301238" w14:textId="77777777" w:rsidR="00C73EC7" w:rsidRDefault="00C73EC7" w:rsidP="00C73EC7">
      <w:pPr>
        <w:pStyle w:val="PL"/>
      </w:pPr>
      <w:r>
        <w:t xml:space="preserve">        eventNotifs:</w:t>
      </w:r>
    </w:p>
    <w:p w14:paraId="3037E4A8" w14:textId="77777777" w:rsidR="00C73EC7" w:rsidRDefault="00C73EC7" w:rsidP="00C73EC7">
      <w:pPr>
        <w:pStyle w:val="PL"/>
      </w:pPr>
      <w:r>
        <w:t xml:space="preserve">          type: array</w:t>
      </w:r>
    </w:p>
    <w:p w14:paraId="6B4BD39A" w14:textId="77777777" w:rsidR="00C73EC7" w:rsidRDefault="00C73EC7" w:rsidP="00C73EC7">
      <w:pPr>
        <w:pStyle w:val="PL"/>
      </w:pPr>
      <w:r>
        <w:t xml:space="preserve">          items:</w:t>
      </w:r>
    </w:p>
    <w:p w14:paraId="57019B3A" w14:textId="77777777" w:rsidR="00C73EC7" w:rsidRDefault="00C73EC7" w:rsidP="00C73EC7">
      <w:pPr>
        <w:pStyle w:val="PL"/>
      </w:pPr>
      <w:r>
        <w:t xml:space="preserve">            $ref: '#/components/schemas/EventNotification'</w:t>
      </w:r>
    </w:p>
    <w:p w14:paraId="73ACE9A4" w14:textId="77777777" w:rsidR="00C73EC7" w:rsidRDefault="00C73EC7" w:rsidP="00C73EC7">
      <w:pPr>
        <w:pStyle w:val="PL"/>
      </w:pPr>
      <w:r>
        <w:t xml:space="preserve">          minItems: 1</w:t>
      </w:r>
    </w:p>
    <w:p w14:paraId="4B8C3628" w14:textId="77777777" w:rsidR="00C73EC7" w:rsidRDefault="00C73EC7" w:rsidP="00C73EC7">
      <w:pPr>
        <w:pStyle w:val="PL"/>
      </w:pPr>
      <w:r>
        <w:t xml:space="preserve">        </w:t>
      </w:r>
      <w:r>
        <w:rPr>
          <w:rFonts w:hint="eastAsia"/>
          <w:lang w:eastAsia="zh-CN"/>
        </w:rPr>
        <w:t>ImmeRep</w:t>
      </w:r>
      <w:r>
        <w:t>:</w:t>
      </w:r>
    </w:p>
    <w:p w14:paraId="5D0686DA" w14:textId="77777777" w:rsidR="00C73EC7" w:rsidRDefault="00C73EC7" w:rsidP="00C73EC7">
      <w:pPr>
        <w:pStyle w:val="PL"/>
      </w:pPr>
      <w:r>
        <w:t xml:space="preserve">          type: boolean</w:t>
      </w:r>
    </w:p>
    <w:p w14:paraId="5E704FBB" w14:textId="77777777" w:rsidR="00C73EC7" w:rsidRDefault="00C73EC7" w:rsidP="00C73EC7">
      <w:pPr>
        <w:pStyle w:val="PL"/>
      </w:pPr>
      <w:r>
        <w:t xml:space="preserve">        notifMethod:</w:t>
      </w:r>
    </w:p>
    <w:p w14:paraId="15AFA06A" w14:textId="77777777" w:rsidR="00C73EC7" w:rsidRDefault="00C73EC7" w:rsidP="00C73EC7">
      <w:pPr>
        <w:pStyle w:val="PL"/>
      </w:pPr>
      <w:r>
        <w:t xml:space="preserve">          $ref: '#/components/schemas/NotificationMethod'</w:t>
      </w:r>
    </w:p>
    <w:p w14:paraId="0DA9B011" w14:textId="77777777" w:rsidR="00C73EC7" w:rsidRDefault="00C73EC7" w:rsidP="00C73EC7">
      <w:pPr>
        <w:pStyle w:val="PL"/>
      </w:pPr>
      <w:r>
        <w:t xml:space="preserve">        maxReportNbr:</w:t>
      </w:r>
    </w:p>
    <w:p w14:paraId="41D44070" w14:textId="77777777" w:rsidR="00C73EC7" w:rsidRDefault="00C73EC7" w:rsidP="00C73EC7">
      <w:pPr>
        <w:pStyle w:val="PL"/>
      </w:pPr>
      <w:r>
        <w:t xml:space="preserve">          $ref: 'TS29571_CommonData.yaml#/components/schemas/Uinteger'</w:t>
      </w:r>
    </w:p>
    <w:p w14:paraId="06B8CE60" w14:textId="77777777" w:rsidR="00C73EC7" w:rsidRDefault="00C73EC7" w:rsidP="00C73EC7">
      <w:pPr>
        <w:pStyle w:val="PL"/>
      </w:pPr>
      <w:r>
        <w:t xml:space="preserve">        expiry:</w:t>
      </w:r>
    </w:p>
    <w:p w14:paraId="7AD1E980" w14:textId="77777777" w:rsidR="00C73EC7" w:rsidRDefault="00C73EC7" w:rsidP="00C73EC7">
      <w:pPr>
        <w:pStyle w:val="PL"/>
      </w:pPr>
      <w:r>
        <w:t xml:space="preserve">          $ref: 'TS29571_CommonData.yaml#/components/schemas/DateTime'</w:t>
      </w:r>
    </w:p>
    <w:p w14:paraId="61F7CF48" w14:textId="77777777" w:rsidR="00C73EC7" w:rsidRDefault="00C73EC7" w:rsidP="00C73EC7">
      <w:pPr>
        <w:pStyle w:val="PL"/>
      </w:pPr>
      <w:r>
        <w:t xml:space="preserve">        repPeriod:</w:t>
      </w:r>
    </w:p>
    <w:p w14:paraId="7AD7D9B0" w14:textId="77777777" w:rsidR="00C73EC7" w:rsidRDefault="00C73EC7" w:rsidP="00C73EC7">
      <w:pPr>
        <w:pStyle w:val="PL"/>
      </w:pPr>
      <w:r>
        <w:t xml:space="preserve">          $ref: 'TS29571_CommonData.yaml#/components/schemas/DurationSec'</w:t>
      </w:r>
    </w:p>
    <w:p w14:paraId="45C741A7" w14:textId="77777777" w:rsidR="00C73EC7" w:rsidRDefault="00C73EC7" w:rsidP="00C73EC7">
      <w:pPr>
        <w:pStyle w:val="PL"/>
      </w:pPr>
      <w:r>
        <w:t xml:space="preserve">        guami:</w:t>
      </w:r>
    </w:p>
    <w:p w14:paraId="082E824E" w14:textId="77777777" w:rsidR="00C73EC7" w:rsidRDefault="00C73EC7" w:rsidP="00C73EC7">
      <w:pPr>
        <w:pStyle w:val="PL"/>
      </w:pPr>
      <w:r>
        <w:t xml:space="preserve">          $ref: 'TS29571_CommonData.yaml#/components/schemas/Guami'</w:t>
      </w:r>
    </w:p>
    <w:p w14:paraId="7B49AD9E" w14:textId="77777777" w:rsidR="00C73EC7" w:rsidRDefault="00C73EC7" w:rsidP="00C73EC7">
      <w:pPr>
        <w:pStyle w:val="PL"/>
      </w:pPr>
      <w:r>
        <w:t xml:space="preserve">        serviveName:</w:t>
      </w:r>
    </w:p>
    <w:p w14:paraId="54968AF2" w14:textId="77777777" w:rsidR="00C73EC7" w:rsidRDefault="00C73EC7" w:rsidP="00C73EC7">
      <w:pPr>
        <w:pStyle w:val="PL"/>
      </w:pPr>
      <w:r>
        <w:rPr>
          <w:lang w:val="en-US"/>
        </w:rPr>
        <w:t xml:space="preserve">          </w:t>
      </w:r>
      <w:r>
        <w:t>$ref: '</w:t>
      </w:r>
      <w:r>
        <w:rPr>
          <w:lang w:val="en-US"/>
        </w:rPr>
        <w:t>TS29510_Nnrf_NFManagement.yaml</w:t>
      </w:r>
      <w:r>
        <w:t>#/components/schemas/ServiceName'</w:t>
      </w:r>
    </w:p>
    <w:p w14:paraId="2E5D4C31" w14:textId="77777777" w:rsidR="00C73EC7" w:rsidRDefault="00C73EC7" w:rsidP="00C73EC7">
      <w:pPr>
        <w:pStyle w:val="PL"/>
      </w:pPr>
      <w:r>
        <w:t xml:space="preserve">        supportedFeatures:</w:t>
      </w:r>
    </w:p>
    <w:p w14:paraId="4C40CB51" w14:textId="77777777" w:rsidR="00C73EC7" w:rsidRDefault="00C73EC7" w:rsidP="00C73EC7">
      <w:pPr>
        <w:pStyle w:val="PL"/>
      </w:pPr>
      <w:r>
        <w:t xml:space="preserve">          $ref: 'TS29571_CommonData.yaml#/components/schemas/SupportedFeatures'</w:t>
      </w:r>
    </w:p>
    <w:p w14:paraId="6CC4C242" w14:textId="77777777" w:rsidR="00C73EC7" w:rsidRDefault="00C73EC7" w:rsidP="00C73EC7">
      <w:pPr>
        <w:pStyle w:val="PL"/>
        <w:rPr>
          <w:lang w:val="en-US" w:eastAsia="es-ES"/>
        </w:rPr>
      </w:pPr>
      <w:r>
        <w:rPr>
          <w:lang w:val="en-US" w:eastAsia="es-ES"/>
        </w:rPr>
        <w:t xml:space="preserve">        </w:t>
      </w:r>
      <w:r>
        <w:t>sampRatio</w:t>
      </w:r>
      <w:r>
        <w:rPr>
          <w:lang w:val="en-US" w:eastAsia="es-ES"/>
        </w:rPr>
        <w:t>:</w:t>
      </w:r>
    </w:p>
    <w:p w14:paraId="535D4407" w14:textId="77777777" w:rsidR="00C73EC7" w:rsidRDefault="00C73EC7" w:rsidP="00C73EC7">
      <w:pPr>
        <w:pStyle w:val="PL"/>
        <w:rPr>
          <w:lang w:val="en-US" w:eastAsia="es-ES"/>
        </w:rPr>
      </w:pPr>
      <w:r>
        <w:rPr>
          <w:lang w:val="en-US" w:eastAsia="es-ES"/>
        </w:rPr>
        <w:t xml:space="preserve">          $ref: 'TS29571_CommonData.yaml#/components/schemas/</w:t>
      </w:r>
      <w:r>
        <w:t>SamplingRatio</w:t>
      </w:r>
      <w:r>
        <w:rPr>
          <w:lang w:val="en-US" w:eastAsia="es-ES"/>
        </w:rPr>
        <w:t>'</w:t>
      </w:r>
    </w:p>
    <w:p w14:paraId="3C07A9AB" w14:textId="77777777" w:rsidR="00C73EC7" w:rsidRDefault="00C73EC7" w:rsidP="00C73EC7">
      <w:pPr>
        <w:pStyle w:val="PL"/>
        <w:rPr>
          <w:lang w:val="en-US" w:eastAsia="es-ES"/>
        </w:rPr>
      </w:pPr>
      <w:r>
        <w:rPr>
          <w:lang w:val="en-US" w:eastAsia="es-ES"/>
        </w:rPr>
        <w:t xml:space="preserve">        partitionCriteria:</w:t>
      </w:r>
    </w:p>
    <w:p w14:paraId="0D04D8E5" w14:textId="77777777" w:rsidR="00C73EC7" w:rsidRDefault="00C73EC7" w:rsidP="00C73EC7">
      <w:pPr>
        <w:pStyle w:val="PL"/>
      </w:pPr>
      <w:bookmarkStart w:id="106" w:name="_Hlk69294221"/>
      <w:r>
        <w:t xml:space="preserve">          type: array</w:t>
      </w:r>
    </w:p>
    <w:p w14:paraId="0E017F85" w14:textId="77777777" w:rsidR="00C73EC7" w:rsidRDefault="00C73EC7" w:rsidP="00C73EC7">
      <w:pPr>
        <w:pStyle w:val="PL"/>
      </w:pPr>
      <w:r>
        <w:t xml:space="preserve">          items:</w:t>
      </w:r>
      <w:bookmarkEnd w:id="106"/>
    </w:p>
    <w:p w14:paraId="6A85B8E0" w14:textId="77777777" w:rsidR="00C73EC7" w:rsidRDefault="00C73EC7" w:rsidP="00C73EC7">
      <w:pPr>
        <w:pStyle w:val="PL"/>
        <w:rPr>
          <w:lang w:val="en-US" w:eastAsia="es-ES"/>
        </w:rPr>
      </w:pPr>
      <w:r>
        <w:rPr>
          <w:lang w:val="en-US" w:eastAsia="es-ES"/>
        </w:rPr>
        <w:t xml:space="preserve">            $ref: 'TS29571_CommonData.yaml#/components/schemas/PartitioningCriteria'</w:t>
      </w:r>
    </w:p>
    <w:p w14:paraId="271265FC" w14:textId="77777777" w:rsidR="00C73EC7" w:rsidRDefault="00C73EC7" w:rsidP="00C73EC7">
      <w:pPr>
        <w:pStyle w:val="PL"/>
      </w:pPr>
      <w:bookmarkStart w:id="107" w:name="_Hlk69294233"/>
      <w:r>
        <w:t xml:space="preserve">          minItems: 1</w:t>
      </w:r>
    </w:p>
    <w:p w14:paraId="07DF2AA6" w14:textId="77777777" w:rsidR="00C73EC7" w:rsidRDefault="00C73EC7" w:rsidP="00C73EC7">
      <w:pPr>
        <w:pStyle w:val="PL"/>
        <w:rPr>
          <w:lang w:val="en-US" w:eastAsia="es-ES"/>
        </w:rPr>
      </w:pPr>
      <w:r>
        <w:t xml:space="preserve">          description: C</w:t>
      </w:r>
      <w:r>
        <w:rPr>
          <w:rFonts w:cs="Arial"/>
          <w:szCs w:val="18"/>
          <w:lang w:eastAsia="zh-CN"/>
        </w:rPr>
        <w:t>riteria for partitioning the UEs before applying the sampling ratio.</w:t>
      </w:r>
      <w:bookmarkEnd w:id="107"/>
    </w:p>
    <w:p w14:paraId="1773DB54" w14:textId="77777777" w:rsidR="00C73EC7" w:rsidRDefault="00C73EC7" w:rsidP="00C73EC7">
      <w:pPr>
        <w:pStyle w:val="PL"/>
        <w:rPr>
          <w:lang w:val="en-US" w:eastAsia="es-ES"/>
        </w:rPr>
      </w:pPr>
      <w:r>
        <w:rPr>
          <w:lang w:val="en-US" w:eastAsia="es-ES"/>
        </w:rPr>
        <w:t xml:space="preserve">        </w:t>
      </w:r>
      <w:r>
        <w:t>grpRepTime</w:t>
      </w:r>
      <w:r>
        <w:rPr>
          <w:lang w:val="en-US" w:eastAsia="es-ES"/>
        </w:rPr>
        <w:t>:</w:t>
      </w:r>
    </w:p>
    <w:p w14:paraId="52B1E1C2" w14:textId="77777777" w:rsidR="00C73EC7" w:rsidRDefault="00C73EC7" w:rsidP="00C73EC7">
      <w:pPr>
        <w:pStyle w:val="PL"/>
        <w:rPr>
          <w:lang w:val="en-US" w:eastAsia="es-ES"/>
        </w:rPr>
      </w:pPr>
      <w:r>
        <w:rPr>
          <w:lang w:val="en-US" w:eastAsia="es-ES"/>
        </w:rPr>
        <w:t xml:space="preserve">          $ref: 'TS29571_CommonData.yaml#/components/schemas/DurationSec'</w:t>
      </w:r>
    </w:p>
    <w:p w14:paraId="0D2EAAD1" w14:textId="77777777" w:rsidR="00C73EC7" w:rsidRDefault="00C73EC7" w:rsidP="00C73EC7">
      <w:pPr>
        <w:pStyle w:val="PL"/>
      </w:pPr>
      <w:r>
        <w:t xml:space="preserve">        </w:t>
      </w:r>
      <w:r>
        <w:rPr>
          <w:lang w:eastAsia="zh-CN"/>
        </w:rPr>
        <w:t>notifFlag</w:t>
      </w:r>
      <w:r>
        <w:t>:</w:t>
      </w:r>
    </w:p>
    <w:p w14:paraId="525BD783" w14:textId="77777777" w:rsidR="00C73EC7" w:rsidRDefault="00C73EC7" w:rsidP="00C73EC7">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8679049" w14:textId="77777777" w:rsidR="00C73EC7" w:rsidRDefault="00C73EC7" w:rsidP="00C73EC7">
      <w:pPr>
        <w:pStyle w:val="PL"/>
      </w:pPr>
      <w:r>
        <w:t xml:space="preserve">      required:</w:t>
      </w:r>
    </w:p>
    <w:p w14:paraId="2817163D" w14:textId="77777777" w:rsidR="00C73EC7" w:rsidRDefault="00C73EC7" w:rsidP="00C73EC7">
      <w:pPr>
        <w:pStyle w:val="PL"/>
      </w:pPr>
      <w:r>
        <w:t xml:space="preserve">        - notifId</w:t>
      </w:r>
    </w:p>
    <w:p w14:paraId="18BCF436" w14:textId="77777777" w:rsidR="00C73EC7" w:rsidRDefault="00C73EC7" w:rsidP="00C73EC7">
      <w:pPr>
        <w:pStyle w:val="PL"/>
      </w:pPr>
      <w:r>
        <w:t xml:space="preserve">        - notifUri</w:t>
      </w:r>
    </w:p>
    <w:p w14:paraId="23F16B20" w14:textId="77777777" w:rsidR="00C73EC7" w:rsidRDefault="00C73EC7" w:rsidP="00C73EC7">
      <w:pPr>
        <w:pStyle w:val="PL"/>
      </w:pPr>
      <w:r>
        <w:t xml:space="preserve">        - eventSubs</w:t>
      </w:r>
    </w:p>
    <w:p w14:paraId="7FA7643E" w14:textId="77777777" w:rsidR="00C73EC7" w:rsidRDefault="00C73EC7" w:rsidP="00C73EC7">
      <w:pPr>
        <w:pStyle w:val="PL"/>
      </w:pPr>
      <w:r>
        <w:t xml:space="preserve">    NsmfEventExposureNotification:</w:t>
      </w:r>
    </w:p>
    <w:p w14:paraId="53BD9283" w14:textId="77777777" w:rsidR="00C73EC7" w:rsidRDefault="00C73EC7" w:rsidP="00C73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2AAA8C53" w14:textId="77777777" w:rsidR="00C73EC7" w:rsidRDefault="00C73EC7" w:rsidP="00C73EC7">
      <w:pPr>
        <w:pStyle w:val="PL"/>
      </w:pPr>
      <w:r>
        <w:t xml:space="preserve">      type: object</w:t>
      </w:r>
    </w:p>
    <w:p w14:paraId="6BD612BC" w14:textId="77777777" w:rsidR="00C73EC7" w:rsidRDefault="00C73EC7" w:rsidP="00C73EC7">
      <w:pPr>
        <w:pStyle w:val="PL"/>
      </w:pPr>
      <w:r>
        <w:t xml:space="preserve">      properties:</w:t>
      </w:r>
    </w:p>
    <w:p w14:paraId="0E99942F" w14:textId="77777777" w:rsidR="00C73EC7" w:rsidRDefault="00C73EC7" w:rsidP="00C73EC7">
      <w:pPr>
        <w:pStyle w:val="PL"/>
      </w:pPr>
      <w:r>
        <w:t xml:space="preserve">        notifId:</w:t>
      </w:r>
    </w:p>
    <w:p w14:paraId="34D6997B" w14:textId="77777777" w:rsidR="00C73EC7" w:rsidRDefault="00C73EC7" w:rsidP="00C73EC7">
      <w:pPr>
        <w:pStyle w:val="PL"/>
      </w:pPr>
      <w:r>
        <w:t xml:space="preserve">          type: string</w:t>
      </w:r>
    </w:p>
    <w:p w14:paraId="27CAC553" w14:textId="77777777" w:rsidR="00C73EC7" w:rsidRDefault="00C73EC7" w:rsidP="00C73EC7">
      <w:pPr>
        <w:pStyle w:val="PL"/>
      </w:pPr>
      <w:r>
        <w:t xml:space="preserve">          description: Notification correlation ID</w:t>
      </w:r>
    </w:p>
    <w:p w14:paraId="2900B920" w14:textId="77777777" w:rsidR="00C73EC7" w:rsidRDefault="00C73EC7" w:rsidP="00C73EC7">
      <w:pPr>
        <w:pStyle w:val="PL"/>
      </w:pPr>
      <w:r>
        <w:t xml:space="preserve">        eventNotifs:</w:t>
      </w:r>
    </w:p>
    <w:p w14:paraId="1BCACE67" w14:textId="77777777" w:rsidR="00C73EC7" w:rsidRDefault="00C73EC7" w:rsidP="00C73EC7">
      <w:pPr>
        <w:pStyle w:val="PL"/>
      </w:pPr>
      <w:r>
        <w:t xml:space="preserve">          type: array</w:t>
      </w:r>
    </w:p>
    <w:p w14:paraId="4E5D0DB9" w14:textId="77777777" w:rsidR="00C73EC7" w:rsidRDefault="00C73EC7" w:rsidP="00C73EC7">
      <w:pPr>
        <w:pStyle w:val="PL"/>
      </w:pPr>
      <w:r>
        <w:t xml:space="preserve">          items:</w:t>
      </w:r>
    </w:p>
    <w:p w14:paraId="62E456E9" w14:textId="77777777" w:rsidR="00C73EC7" w:rsidRDefault="00C73EC7" w:rsidP="00C73EC7">
      <w:pPr>
        <w:pStyle w:val="PL"/>
      </w:pPr>
      <w:r>
        <w:t xml:space="preserve">            $ref: '#/components/schemas/EventNotification'</w:t>
      </w:r>
    </w:p>
    <w:p w14:paraId="6CE70747" w14:textId="77777777" w:rsidR="00C73EC7" w:rsidRDefault="00C73EC7" w:rsidP="00C73EC7">
      <w:pPr>
        <w:pStyle w:val="PL"/>
      </w:pPr>
      <w:r>
        <w:t xml:space="preserve">          minItems: 1</w:t>
      </w:r>
    </w:p>
    <w:p w14:paraId="760F1870" w14:textId="77777777" w:rsidR="00C73EC7" w:rsidRDefault="00C73EC7" w:rsidP="00C73EC7">
      <w:pPr>
        <w:pStyle w:val="PL"/>
      </w:pPr>
      <w:r>
        <w:t xml:space="preserve">          description: Notifications about Individual Events</w:t>
      </w:r>
    </w:p>
    <w:p w14:paraId="3C298563" w14:textId="77777777" w:rsidR="00C73EC7" w:rsidRDefault="00C73EC7" w:rsidP="00C73EC7">
      <w:pPr>
        <w:pStyle w:val="PL"/>
      </w:pPr>
      <w:r>
        <w:t xml:space="preserve">        ackUri:</w:t>
      </w:r>
    </w:p>
    <w:p w14:paraId="1FEEF4D1" w14:textId="77777777" w:rsidR="00C73EC7" w:rsidRDefault="00C73EC7" w:rsidP="00C73EC7">
      <w:pPr>
        <w:pStyle w:val="PL"/>
      </w:pPr>
      <w:r>
        <w:t xml:space="preserve">          $ref: 'TS29571_CommonData.yaml#/components/schemas/Uri'</w:t>
      </w:r>
    </w:p>
    <w:p w14:paraId="2D32C534" w14:textId="77777777" w:rsidR="00C73EC7" w:rsidRDefault="00C73EC7" w:rsidP="00C73EC7">
      <w:pPr>
        <w:pStyle w:val="PL"/>
      </w:pPr>
      <w:r>
        <w:t xml:space="preserve">      required:</w:t>
      </w:r>
    </w:p>
    <w:p w14:paraId="0FC4161D" w14:textId="77777777" w:rsidR="00C73EC7" w:rsidRDefault="00C73EC7" w:rsidP="00C73EC7">
      <w:pPr>
        <w:pStyle w:val="PL"/>
      </w:pPr>
      <w:r>
        <w:t xml:space="preserve">        - notifId</w:t>
      </w:r>
    </w:p>
    <w:p w14:paraId="70910F2E" w14:textId="77777777" w:rsidR="00C73EC7" w:rsidRDefault="00C73EC7" w:rsidP="00C73EC7">
      <w:pPr>
        <w:pStyle w:val="PL"/>
      </w:pPr>
      <w:r>
        <w:t xml:space="preserve">        - eventNotifs</w:t>
      </w:r>
    </w:p>
    <w:p w14:paraId="08003DD8" w14:textId="77777777" w:rsidR="00C73EC7" w:rsidRDefault="00C73EC7" w:rsidP="00C73EC7">
      <w:pPr>
        <w:pStyle w:val="PL"/>
      </w:pPr>
      <w:r>
        <w:t xml:space="preserve">    EventSubscription:</w:t>
      </w:r>
    </w:p>
    <w:p w14:paraId="0C512AC3" w14:textId="77777777" w:rsidR="00C73EC7" w:rsidRDefault="00C73EC7" w:rsidP="00C73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20E24386" w14:textId="77777777" w:rsidR="00C73EC7" w:rsidRDefault="00C73EC7" w:rsidP="00C73EC7">
      <w:pPr>
        <w:pStyle w:val="PL"/>
      </w:pPr>
      <w:r>
        <w:t xml:space="preserve">      type: object</w:t>
      </w:r>
    </w:p>
    <w:p w14:paraId="23452680" w14:textId="77777777" w:rsidR="00C73EC7" w:rsidRDefault="00C73EC7" w:rsidP="00C73EC7">
      <w:pPr>
        <w:pStyle w:val="PL"/>
      </w:pPr>
      <w:r>
        <w:t xml:space="preserve">      properties:</w:t>
      </w:r>
    </w:p>
    <w:p w14:paraId="2EE2C688" w14:textId="77777777" w:rsidR="00C73EC7" w:rsidRDefault="00C73EC7" w:rsidP="00C73EC7">
      <w:pPr>
        <w:pStyle w:val="PL"/>
      </w:pPr>
      <w:r>
        <w:t xml:space="preserve">        event:</w:t>
      </w:r>
    </w:p>
    <w:p w14:paraId="4CE71491" w14:textId="77777777" w:rsidR="00C73EC7" w:rsidRDefault="00C73EC7" w:rsidP="00C73EC7">
      <w:pPr>
        <w:pStyle w:val="PL"/>
      </w:pPr>
      <w:r>
        <w:t xml:space="preserve">          $ref: '#/components/schemas/SmfEvent'</w:t>
      </w:r>
    </w:p>
    <w:p w14:paraId="580CCB40" w14:textId="77777777" w:rsidR="00C73EC7" w:rsidRDefault="00C73EC7" w:rsidP="00C73EC7">
      <w:pPr>
        <w:pStyle w:val="PL"/>
      </w:pPr>
      <w:r>
        <w:t xml:space="preserve">        dnaiChgType:</w:t>
      </w:r>
    </w:p>
    <w:p w14:paraId="7DDE4883" w14:textId="77777777" w:rsidR="00C73EC7" w:rsidRDefault="00C73EC7" w:rsidP="00C73EC7">
      <w:pPr>
        <w:pStyle w:val="PL"/>
      </w:pPr>
      <w:r>
        <w:t xml:space="preserve">          $ref: 'TS29571_CommonData.yaml#/components/schemas/DnaiChangeType'</w:t>
      </w:r>
    </w:p>
    <w:p w14:paraId="5390C9DE" w14:textId="77777777" w:rsidR="00C73EC7" w:rsidRDefault="00C73EC7" w:rsidP="00C73EC7">
      <w:pPr>
        <w:pStyle w:val="PL"/>
      </w:pPr>
      <w:r>
        <w:t xml:space="preserve">        dddTraDescriptors: </w:t>
      </w:r>
    </w:p>
    <w:p w14:paraId="749D2249" w14:textId="77777777" w:rsidR="00C73EC7" w:rsidRDefault="00C73EC7" w:rsidP="00C73EC7">
      <w:pPr>
        <w:pStyle w:val="PL"/>
      </w:pPr>
      <w:r>
        <w:lastRenderedPageBreak/>
        <w:t xml:space="preserve">          type: array</w:t>
      </w:r>
    </w:p>
    <w:p w14:paraId="4B394627" w14:textId="77777777" w:rsidR="00C73EC7" w:rsidRDefault="00C73EC7" w:rsidP="00C73EC7">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F4514EA" w14:textId="77777777" w:rsidR="00C73EC7" w:rsidRDefault="00C73EC7" w:rsidP="00C73EC7">
      <w:pPr>
        <w:pStyle w:val="PL"/>
      </w:pPr>
      <w:r>
        <w:t xml:space="preserve">            $ref: 'TS29571_CommonData.yaml#/components/schemas/DddTrafficDescriptor'</w:t>
      </w:r>
    </w:p>
    <w:p w14:paraId="4840518A" w14:textId="77777777" w:rsidR="00C73EC7" w:rsidRDefault="00C73EC7" w:rsidP="00C73EC7">
      <w:pPr>
        <w:pStyle w:val="PL"/>
      </w:pPr>
      <w:r>
        <w:t xml:space="preserve">          minItems: 1</w:t>
      </w:r>
    </w:p>
    <w:p w14:paraId="6684F0C6" w14:textId="77777777" w:rsidR="00C73EC7" w:rsidRDefault="00C73EC7" w:rsidP="00C73EC7">
      <w:pPr>
        <w:pStyle w:val="PL"/>
      </w:pPr>
      <w:r>
        <w:t xml:space="preserve">        dddStati:</w:t>
      </w:r>
    </w:p>
    <w:p w14:paraId="1515CD60" w14:textId="77777777" w:rsidR="00C73EC7" w:rsidRDefault="00C73EC7" w:rsidP="00C73EC7">
      <w:pPr>
        <w:pStyle w:val="PL"/>
      </w:pPr>
      <w:r>
        <w:t xml:space="preserve">          type: array</w:t>
      </w:r>
    </w:p>
    <w:p w14:paraId="00748F81" w14:textId="77777777" w:rsidR="00C73EC7" w:rsidRDefault="00C73EC7" w:rsidP="00C73EC7">
      <w:pPr>
        <w:pStyle w:val="PL"/>
      </w:pPr>
      <w:r>
        <w:t xml:space="preserve">          items:</w:t>
      </w:r>
    </w:p>
    <w:p w14:paraId="12B2011D" w14:textId="77777777" w:rsidR="00C73EC7" w:rsidRDefault="00C73EC7" w:rsidP="00C73EC7">
      <w:pPr>
        <w:pStyle w:val="PL"/>
      </w:pPr>
      <w:r>
        <w:t xml:space="preserve">            $ref: 'TS29571_CommonData.yaml#/components/schemas/DlDataDeliveryStatus'</w:t>
      </w:r>
    </w:p>
    <w:p w14:paraId="51E16052" w14:textId="77777777" w:rsidR="00C73EC7" w:rsidRDefault="00C73EC7" w:rsidP="00C73EC7">
      <w:pPr>
        <w:pStyle w:val="PL"/>
      </w:pPr>
      <w:r>
        <w:t xml:space="preserve">          minItems: 1</w:t>
      </w:r>
    </w:p>
    <w:p w14:paraId="4E390444" w14:textId="77777777" w:rsidR="00C73EC7" w:rsidRDefault="00C73EC7" w:rsidP="00C73EC7">
      <w:pPr>
        <w:pStyle w:val="PL"/>
      </w:pPr>
      <w:r>
        <w:t xml:space="preserve">        appIds:</w:t>
      </w:r>
    </w:p>
    <w:p w14:paraId="7C657805" w14:textId="77777777" w:rsidR="00C73EC7" w:rsidRDefault="00C73EC7" w:rsidP="00C73EC7">
      <w:pPr>
        <w:pStyle w:val="PL"/>
      </w:pPr>
      <w:r>
        <w:t xml:space="preserve">          type: array</w:t>
      </w:r>
    </w:p>
    <w:p w14:paraId="5BBA576B" w14:textId="77777777" w:rsidR="00C73EC7" w:rsidRDefault="00C73EC7" w:rsidP="00C73EC7">
      <w:pPr>
        <w:pStyle w:val="PL"/>
      </w:pPr>
      <w:r>
        <w:t xml:space="preserve">          items:</w:t>
      </w:r>
    </w:p>
    <w:p w14:paraId="16B88A9A" w14:textId="77777777" w:rsidR="00C73EC7" w:rsidRDefault="00C73EC7" w:rsidP="00C73EC7">
      <w:pPr>
        <w:pStyle w:val="PL"/>
      </w:pPr>
      <w:r>
        <w:t xml:space="preserve">            $ref: 'TS29571_CommonData.yaml#/components/schemas/ApplicationId'</w:t>
      </w:r>
    </w:p>
    <w:p w14:paraId="40A9EA8C" w14:textId="77777777" w:rsidR="00C73EC7" w:rsidRDefault="00C73EC7" w:rsidP="00C73EC7">
      <w:pPr>
        <w:pStyle w:val="PL"/>
      </w:pPr>
      <w:r>
        <w:t xml:space="preserve">          minItems: 1</w:t>
      </w:r>
    </w:p>
    <w:p w14:paraId="5197C3F7" w14:textId="77777777" w:rsidR="00C73EC7" w:rsidRDefault="00C73EC7" w:rsidP="00C73EC7">
      <w:pPr>
        <w:pStyle w:val="PL"/>
      </w:pPr>
      <w:r>
        <w:t xml:space="preserve">        targetPeriod:</w:t>
      </w:r>
    </w:p>
    <w:p w14:paraId="4645C308" w14:textId="77777777" w:rsidR="00C73EC7" w:rsidRDefault="00C73EC7" w:rsidP="00C73EC7">
      <w:pPr>
        <w:pStyle w:val="PL"/>
      </w:pPr>
      <w:r>
        <w:t xml:space="preserve">            $ref: 'TS29122_CommonData.yaml#/components/schemas/TimeWindow'</w:t>
      </w:r>
    </w:p>
    <w:p w14:paraId="7D57DDBF" w14:textId="77777777" w:rsidR="00C73EC7" w:rsidRDefault="00C73EC7" w:rsidP="00C73EC7">
      <w:pPr>
        <w:pStyle w:val="PL"/>
      </w:pPr>
      <w:r>
        <w:t xml:space="preserve">        transacDispInd:</w:t>
      </w:r>
    </w:p>
    <w:p w14:paraId="2EE2F268" w14:textId="77777777" w:rsidR="00C73EC7" w:rsidRDefault="00C73EC7" w:rsidP="00C73EC7">
      <w:pPr>
        <w:pStyle w:val="PL"/>
      </w:pPr>
      <w:r w:rsidRPr="00DD769F">
        <w:t xml:space="preserve">          type: boolean</w:t>
      </w:r>
    </w:p>
    <w:p w14:paraId="537A49BC" w14:textId="77777777" w:rsidR="00C73EC7" w:rsidRDefault="00C73EC7" w:rsidP="00C73EC7">
      <w:pPr>
        <w:pStyle w:val="PL"/>
      </w:pPr>
      <w:r w:rsidRPr="00DD769F">
        <w:t xml:space="preserve">          description: Indicates the subscription for UE transaction dispersion collectionon, if it is included and set to "true". Default value is "false".</w:t>
      </w:r>
    </w:p>
    <w:p w14:paraId="156B95DB" w14:textId="77777777" w:rsidR="00C73EC7" w:rsidRDefault="00C73EC7" w:rsidP="00C73EC7">
      <w:pPr>
        <w:pStyle w:val="PL"/>
      </w:pPr>
      <w:r>
        <w:t xml:space="preserve">        transacMetrics:</w:t>
      </w:r>
    </w:p>
    <w:p w14:paraId="5B609CE4" w14:textId="77777777" w:rsidR="00C73EC7" w:rsidRDefault="00C73EC7" w:rsidP="00C73EC7">
      <w:pPr>
        <w:pStyle w:val="PL"/>
      </w:pPr>
      <w:r>
        <w:t xml:space="preserve">          type: array</w:t>
      </w:r>
    </w:p>
    <w:p w14:paraId="246FC8B9" w14:textId="77777777" w:rsidR="00C73EC7" w:rsidRDefault="00C73EC7" w:rsidP="00C73EC7">
      <w:pPr>
        <w:pStyle w:val="PL"/>
      </w:pPr>
      <w:r>
        <w:t xml:space="preserve">          items:</w:t>
      </w:r>
    </w:p>
    <w:p w14:paraId="6F741847" w14:textId="77777777" w:rsidR="00C73EC7" w:rsidRDefault="00C73EC7" w:rsidP="00C73EC7">
      <w:pPr>
        <w:pStyle w:val="PL"/>
      </w:pPr>
      <w:r>
        <w:t xml:space="preserve">            $ref: '#/components/schemas/TransactionMetric'</w:t>
      </w:r>
    </w:p>
    <w:p w14:paraId="53D4490A" w14:textId="77777777" w:rsidR="00C73EC7" w:rsidRDefault="00C73EC7" w:rsidP="00C73EC7">
      <w:pPr>
        <w:pStyle w:val="PL"/>
      </w:pPr>
      <w:r w:rsidRPr="00CE353A">
        <w:t xml:space="preserve">          description: Indicates Session Management Transaction metrics.</w:t>
      </w:r>
    </w:p>
    <w:p w14:paraId="1202D82E" w14:textId="77777777" w:rsidR="00C73EC7" w:rsidRDefault="00C73EC7" w:rsidP="00C73EC7">
      <w:pPr>
        <w:pStyle w:val="PL"/>
      </w:pPr>
      <w:r>
        <w:t xml:space="preserve">          minItems: 1</w:t>
      </w:r>
    </w:p>
    <w:p w14:paraId="122C247F" w14:textId="77777777" w:rsidR="00C73EC7" w:rsidRDefault="00C73EC7" w:rsidP="00C73EC7">
      <w:pPr>
        <w:pStyle w:val="PL"/>
      </w:pPr>
      <w:r>
        <w:t xml:space="preserve">        ueIpAddr:</w:t>
      </w:r>
    </w:p>
    <w:p w14:paraId="4280D010" w14:textId="77777777" w:rsidR="00C73EC7" w:rsidRDefault="00C73EC7" w:rsidP="00C73EC7">
      <w:pPr>
        <w:pStyle w:val="PL"/>
      </w:pPr>
      <w:r>
        <w:t xml:space="preserve">          $ref: 'TS29571_CommonData.yaml#/components/schemas/IpAddr'</w:t>
      </w:r>
    </w:p>
    <w:p w14:paraId="62BACAEE" w14:textId="77777777" w:rsidR="00C73EC7" w:rsidRDefault="00C73EC7" w:rsidP="00C73EC7">
      <w:pPr>
        <w:pStyle w:val="PL"/>
      </w:pPr>
      <w:r>
        <w:t xml:space="preserve">      required:</w:t>
      </w:r>
    </w:p>
    <w:p w14:paraId="3307F37D" w14:textId="77777777" w:rsidR="00C73EC7" w:rsidRDefault="00C73EC7" w:rsidP="00C73EC7">
      <w:pPr>
        <w:pStyle w:val="PL"/>
      </w:pPr>
      <w:r>
        <w:t xml:space="preserve">        - event</w:t>
      </w:r>
    </w:p>
    <w:p w14:paraId="5314D2E2" w14:textId="77777777" w:rsidR="00C73EC7" w:rsidRDefault="00C73EC7" w:rsidP="00C73EC7">
      <w:pPr>
        <w:pStyle w:val="PL"/>
      </w:pPr>
      <w:r>
        <w:t xml:space="preserve">    EventNotification:</w:t>
      </w:r>
    </w:p>
    <w:p w14:paraId="60EB0516" w14:textId="77777777" w:rsidR="00C73EC7" w:rsidRDefault="00C73EC7" w:rsidP="00C73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332F06CB" w14:textId="77777777" w:rsidR="00C73EC7" w:rsidRDefault="00C73EC7" w:rsidP="00C73EC7">
      <w:pPr>
        <w:pStyle w:val="PL"/>
      </w:pPr>
      <w:r>
        <w:t xml:space="preserve">      type: object</w:t>
      </w:r>
    </w:p>
    <w:p w14:paraId="2E245F81" w14:textId="77777777" w:rsidR="00C73EC7" w:rsidRDefault="00C73EC7" w:rsidP="00C73EC7">
      <w:pPr>
        <w:pStyle w:val="PL"/>
      </w:pPr>
      <w:r>
        <w:t xml:space="preserve">      properties:</w:t>
      </w:r>
    </w:p>
    <w:p w14:paraId="4470B5D3" w14:textId="77777777" w:rsidR="00C73EC7" w:rsidRDefault="00C73EC7" w:rsidP="00C73EC7">
      <w:pPr>
        <w:pStyle w:val="PL"/>
      </w:pPr>
      <w:r>
        <w:t xml:space="preserve">        event:</w:t>
      </w:r>
    </w:p>
    <w:p w14:paraId="32FC30F3" w14:textId="77777777" w:rsidR="00C73EC7" w:rsidRDefault="00C73EC7" w:rsidP="00C73EC7">
      <w:pPr>
        <w:pStyle w:val="PL"/>
      </w:pPr>
      <w:r>
        <w:t xml:space="preserve">          $ref: '#/components/schemas/SmfEvent'</w:t>
      </w:r>
    </w:p>
    <w:p w14:paraId="0FEEB731" w14:textId="77777777" w:rsidR="00C73EC7" w:rsidRDefault="00C73EC7" w:rsidP="00C73EC7">
      <w:pPr>
        <w:pStyle w:val="PL"/>
      </w:pPr>
      <w:r>
        <w:t xml:space="preserve">        timeStamp:</w:t>
      </w:r>
    </w:p>
    <w:p w14:paraId="53F68F44" w14:textId="77777777" w:rsidR="00C73EC7" w:rsidRDefault="00C73EC7" w:rsidP="00C73EC7">
      <w:pPr>
        <w:pStyle w:val="PL"/>
      </w:pPr>
      <w:r>
        <w:t xml:space="preserve">          $ref: 'TS29571_CommonData.yaml#/components/schemas/DateTime'</w:t>
      </w:r>
    </w:p>
    <w:p w14:paraId="34E313F2" w14:textId="77777777" w:rsidR="00C73EC7" w:rsidRDefault="00C73EC7" w:rsidP="00C73EC7">
      <w:pPr>
        <w:pStyle w:val="PL"/>
      </w:pPr>
      <w:r>
        <w:t xml:space="preserve">        supi:</w:t>
      </w:r>
    </w:p>
    <w:p w14:paraId="06810881" w14:textId="77777777" w:rsidR="00C73EC7" w:rsidRDefault="00C73EC7" w:rsidP="00C73EC7">
      <w:pPr>
        <w:pStyle w:val="PL"/>
      </w:pPr>
      <w:r>
        <w:t xml:space="preserve">          $ref: 'TS29571_CommonData.yaml#/components/schemas/Supi'</w:t>
      </w:r>
    </w:p>
    <w:p w14:paraId="1F2FEB52" w14:textId="77777777" w:rsidR="00C73EC7" w:rsidRDefault="00C73EC7" w:rsidP="00C73EC7">
      <w:pPr>
        <w:pStyle w:val="PL"/>
      </w:pPr>
      <w:r>
        <w:t xml:space="preserve">        gpsi:</w:t>
      </w:r>
    </w:p>
    <w:p w14:paraId="0C6373F2" w14:textId="77777777" w:rsidR="00C73EC7" w:rsidRDefault="00C73EC7" w:rsidP="00C73EC7">
      <w:pPr>
        <w:pStyle w:val="PL"/>
      </w:pPr>
      <w:r>
        <w:t xml:space="preserve">          $ref: 'TS29571_CommonData.yaml#/components/schemas/Gpsi'</w:t>
      </w:r>
    </w:p>
    <w:p w14:paraId="5E63C582" w14:textId="77777777" w:rsidR="00C73EC7" w:rsidRDefault="00C73EC7" w:rsidP="00C73EC7">
      <w:pPr>
        <w:pStyle w:val="PL"/>
      </w:pPr>
      <w:r>
        <w:t xml:space="preserve">        ueIpAddr:</w:t>
      </w:r>
    </w:p>
    <w:p w14:paraId="349CE7B7" w14:textId="77777777" w:rsidR="00C73EC7" w:rsidRDefault="00C73EC7" w:rsidP="00C73EC7">
      <w:pPr>
        <w:pStyle w:val="PL"/>
      </w:pPr>
      <w:r>
        <w:t xml:space="preserve">          $ref: 'TS29571_CommonData.yaml#/components/schemas/IpAddr'</w:t>
      </w:r>
    </w:p>
    <w:p w14:paraId="02722902" w14:textId="77777777" w:rsidR="00C73EC7" w:rsidRDefault="00C73EC7" w:rsidP="00C73EC7">
      <w:pPr>
        <w:pStyle w:val="PL"/>
      </w:pPr>
      <w:r>
        <w:t xml:space="preserve">        transacInfos:</w:t>
      </w:r>
    </w:p>
    <w:p w14:paraId="709BD6D0" w14:textId="77777777" w:rsidR="00C73EC7" w:rsidRDefault="00C73EC7" w:rsidP="00C73EC7">
      <w:pPr>
        <w:pStyle w:val="PL"/>
      </w:pPr>
      <w:r>
        <w:t xml:space="preserve">          type: array</w:t>
      </w:r>
    </w:p>
    <w:p w14:paraId="258CE666" w14:textId="77777777" w:rsidR="00C73EC7" w:rsidRDefault="00C73EC7" w:rsidP="00C73EC7">
      <w:pPr>
        <w:pStyle w:val="PL"/>
      </w:pPr>
      <w:r>
        <w:t xml:space="preserve">          items:</w:t>
      </w:r>
    </w:p>
    <w:p w14:paraId="296F92C6" w14:textId="77777777" w:rsidR="00C73EC7" w:rsidRDefault="00C73EC7" w:rsidP="00C73EC7">
      <w:pPr>
        <w:pStyle w:val="PL"/>
      </w:pPr>
      <w:r>
        <w:t xml:space="preserve">            $ref: '#/components/schemas/TransactionInfo'</w:t>
      </w:r>
    </w:p>
    <w:p w14:paraId="385E86DA" w14:textId="77777777" w:rsidR="00C73EC7" w:rsidRDefault="00C73EC7" w:rsidP="00C73EC7">
      <w:pPr>
        <w:pStyle w:val="PL"/>
      </w:pPr>
      <w:r w:rsidRPr="00CE353A">
        <w:t xml:space="preserve">          description: Transaction Information.</w:t>
      </w:r>
    </w:p>
    <w:p w14:paraId="1D6839A1" w14:textId="77777777" w:rsidR="00C73EC7" w:rsidRDefault="00C73EC7" w:rsidP="00C73EC7">
      <w:pPr>
        <w:pStyle w:val="PL"/>
      </w:pPr>
      <w:r>
        <w:t xml:space="preserve">          minItems: 1</w:t>
      </w:r>
    </w:p>
    <w:p w14:paraId="4277A690" w14:textId="77777777" w:rsidR="00C73EC7" w:rsidRDefault="00C73EC7" w:rsidP="00C73EC7">
      <w:pPr>
        <w:pStyle w:val="PL"/>
      </w:pPr>
      <w:r>
        <w:t xml:space="preserve">        sourceDnai:</w:t>
      </w:r>
    </w:p>
    <w:p w14:paraId="033DAA53" w14:textId="77777777" w:rsidR="00C73EC7" w:rsidRDefault="00C73EC7" w:rsidP="00C73EC7">
      <w:pPr>
        <w:pStyle w:val="PL"/>
      </w:pPr>
      <w:r>
        <w:t xml:space="preserve">          $ref: 'TS29571_CommonData.yaml#/components/schemas/Dnai'</w:t>
      </w:r>
    </w:p>
    <w:p w14:paraId="6FBBD49E" w14:textId="77777777" w:rsidR="00C73EC7" w:rsidRDefault="00C73EC7" w:rsidP="00C73EC7">
      <w:pPr>
        <w:pStyle w:val="PL"/>
      </w:pPr>
      <w:r>
        <w:t xml:space="preserve">        targetDnai:</w:t>
      </w:r>
    </w:p>
    <w:p w14:paraId="13D8A086" w14:textId="77777777" w:rsidR="00C73EC7" w:rsidRDefault="00C73EC7" w:rsidP="00C73EC7">
      <w:pPr>
        <w:pStyle w:val="PL"/>
      </w:pPr>
      <w:r>
        <w:t xml:space="preserve">          $ref: 'TS29571_CommonData.yaml#/components/schemas/Dnai'</w:t>
      </w:r>
    </w:p>
    <w:p w14:paraId="7892E71A" w14:textId="77777777" w:rsidR="00C73EC7" w:rsidRDefault="00C73EC7" w:rsidP="00C73EC7">
      <w:pPr>
        <w:pStyle w:val="PL"/>
      </w:pPr>
      <w:r>
        <w:t xml:space="preserve">        dnaiChgType:</w:t>
      </w:r>
    </w:p>
    <w:p w14:paraId="36B8DA04" w14:textId="77777777" w:rsidR="00C73EC7" w:rsidRDefault="00C73EC7" w:rsidP="00C73EC7">
      <w:pPr>
        <w:pStyle w:val="PL"/>
      </w:pPr>
      <w:r>
        <w:t xml:space="preserve">          $ref: 'TS29571_CommonData.yaml#/components/schemas/DnaiChangeType'</w:t>
      </w:r>
    </w:p>
    <w:p w14:paraId="6C9091CF" w14:textId="77777777" w:rsidR="00C73EC7" w:rsidRDefault="00C73EC7" w:rsidP="00C73EC7">
      <w:pPr>
        <w:pStyle w:val="PL"/>
      </w:pPr>
      <w:r>
        <w:t xml:space="preserve">        sourceUeIpv4Addr:</w:t>
      </w:r>
    </w:p>
    <w:p w14:paraId="0136A18C" w14:textId="77777777" w:rsidR="00C73EC7" w:rsidRDefault="00C73EC7" w:rsidP="00C73EC7">
      <w:pPr>
        <w:pStyle w:val="PL"/>
      </w:pPr>
      <w:r>
        <w:t xml:space="preserve">          $ref: 'TS29571_CommonData.yaml#/components/schemas/Ipv4Addr'</w:t>
      </w:r>
    </w:p>
    <w:p w14:paraId="27E02857" w14:textId="77777777" w:rsidR="00C73EC7" w:rsidRDefault="00C73EC7" w:rsidP="00C73EC7">
      <w:pPr>
        <w:pStyle w:val="PL"/>
      </w:pPr>
      <w:r>
        <w:t xml:space="preserve">        sourceUeIpv6Prefix:</w:t>
      </w:r>
    </w:p>
    <w:p w14:paraId="5D785916" w14:textId="77777777" w:rsidR="00C73EC7" w:rsidRDefault="00C73EC7" w:rsidP="00C73EC7">
      <w:pPr>
        <w:pStyle w:val="PL"/>
      </w:pPr>
      <w:r>
        <w:t xml:space="preserve">          $ref: 'TS29571_CommonData.yaml#/components/schemas/Ipv6Prefix'</w:t>
      </w:r>
    </w:p>
    <w:p w14:paraId="6CFE9145" w14:textId="77777777" w:rsidR="00C73EC7" w:rsidRDefault="00C73EC7" w:rsidP="00C73EC7">
      <w:pPr>
        <w:pStyle w:val="PL"/>
      </w:pPr>
      <w:r>
        <w:t xml:space="preserve">        targetUeIpv4Addr:</w:t>
      </w:r>
    </w:p>
    <w:p w14:paraId="7D17F85A" w14:textId="77777777" w:rsidR="00C73EC7" w:rsidRDefault="00C73EC7" w:rsidP="00C73EC7">
      <w:pPr>
        <w:pStyle w:val="PL"/>
      </w:pPr>
      <w:r>
        <w:t xml:space="preserve">          $ref: 'TS29571_CommonData.yaml#/components/schemas/Ipv4Addr'</w:t>
      </w:r>
    </w:p>
    <w:p w14:paraId="1B9F914E" w14:textId="77777777" w:rsidR="00C73EC7" w:rsidRDefault="00C73EC7" w:rsidP="00C73EC7">
      <w:pPr>
        <w:pStyle w:val="PL"/>
      </w:pPr>
      <w:r>
        <w:t xml:space="preserve">        targetUeIpv6Prefix:</w:t>
      </w:r>
    </w:p>
    <w:p w14:paraId="53961382" w14:textId="77777777" w:rsidR="00C73EC7" w:rsidRDefault="00C73EC7" w:rsidP="00C73EC7">
      <w:pPr>
        <w:pStyle w:val="PL"/>
      </w:pPr>
      <w:r>
        <w:t xml:space="preserve">          $ref: 'TS29571_CommonData.yaml#/components/schemas/Ipv6Prefix'</w:t>
      </w:r>
    </w:p>
    <w:p w14:paraId="3F774894" w14:textId="77777777" w:rsidR="00C73EC7" w:rsidRDefault="00C73EC7" w:rsidP="00C73EC7">
      <w:pPr>
        <w:pStyle w:val="PL"/>
      </w:pPr>
      <w:r>
        <w:t xml:space="preserve">        sourceTraRouting:</w:t>
      </w:r>
    </w:p>
    <w:p w14:paraId="5E283440" w14:textId="77777777" w:rsidR="00C73EC7" w:rsidRDefault="00C73EC7" w:rsidP="00C73EC7">
      <w:pPr>
        <w:pStyle w:val="PL"/>
      </w:pPr>
      <w:bookmarkStart w:id="108" w:name="_Hlk521602047"/>
      <w:r>
        <w:t xml:space="preserve">          $ref: 'TS29571_CommonData.yaml#/components/schemas/RouteToLocation'</w:t>
      </w:r>
    </w:p>
    <w:bookmarkEnd w:id="108"/>
    <w:p w14:paraId="476956F6" w14:textId="77777777" w:rsidR="00C73EC7" w:rsidRDefault="00C73EC7" w:rsidP="00C73EC7">
      <w:pPr>
        <w:pStyle w:val="PL"/>
      </w:pPr>
      <w:r>
        <w:t xml:space="preserve">        targetTraRouting:</w:t>
      </w:r>
    </w:p>
    <w:p w14:paraId="2F3A01CC" w14:textId="77777777" w:rsidR="00C73EC7" w:rsidRDefault="00C73EC7" w:rsidP="00C73EC7">
      <w:pPr>
        <w:pStyle w:val="PL"/>
      </w:pPr>
      <w:r>
        <w:t xml:space="preserve">          $ref: 'TS29571_CommonData.yaml#/components/schemas/RouteToLocation'</w:t>
      </w:r>
    </w:p>
    <w:p w14:paraId="5F63AE33" w14:textId="77777777" w:rsidR="00C73EC7" w:rsidRDefault="00C73EC7" w:rsidP="00C73EC7">
      <w:pPr>
        <w:pStyle w:val="PL"/>
        <w:rPr>
          <w:rFonts w:cs="Courier New"/>
          <w:szCs w:val="16"/>
          <w:lang w:val="en-US"/>
        </w:rPr>
      </w:pPr>
      <w:r>
        <w:rPr>
          <w:rFonts w:cs="Courier New"/>
          <w:szCs w:val="16"/>
          <w:lang w:val="en-US"/>
        </w:rPr>
        <w:t xml:space="preserve">        ueMac:</w:t>
      </w:r>
    </w:p>
    <w:p w14:paraId="0E1EB21F" w14:textId="77777777" w:rsidR="00C73EC7" w:rsidRDefault="00C73EC7" w:rsidP="00C73EC7">
      <w:pPr>
        <w:pStyle w:val="PL"/>
        <w:rPr>
          <w:rFonts w:cs="Courier New"/>
          <w:szCs w:val="16"/>
          <w:lang w:val="en-US"/>
        </w:rPr>
      </w:pPr>
      <w:r>
        <w:rPr>
          <w:rFonts w:cs="Courier New"/>
          <w:szCs w:val="16"/>
          <w:lang w:val="en-US"/>
        </w:rPr>
        <w:t xml:space="preserve">          $ref: 'TS29571_CommonData.yaml#/components/schemas/MacAddr48'</w:t>
      </w:r>
    </w:p>
    <w:p w14:paraId="4AA40FB3" w14:textId="77777777" w:rsidR="00C73EC7" w:rsidRDefault="00C73EC7" w:rsidP="00C73EC7">
      <w:pPr>
        <w:pStyle w:val="PL"/>
      </w:pPr>
      <w:r>
        <w:t xml:space="preserve">        adIpv4Addr:</w:t>
      </w:r>
    </w:p>
    <w:p w14:paraId="12FB27F6" w14:textId="77777777" w:rsidR="00C73EC7" w:rsidRDefault="00C73EC7" w:rsidP="00C73EC7">
      <w:pPr>
        <w:pStyle w:val="PL"/>
      </w:pPr>
      <w:r>
        <w:t xml:space="preserve">          $ref: 'TS29571_CommonData.yaml#/components/schemas/Ipv4Addr'</w:t>
      </w:r>
    </w:p>
    <w:p w14:paraId="4838CB5A" w14:textId="77777777" w:rsidR="00C73EC7" w:rsidRDefault="00C73EC7" w:rsidP="00C73EC7">
      <w:pPr>
        <w:pStyle w:val="PL"/>
      </w:pPr>
      <w:r>
        <w:t xml:space="preserve">        adIpv6Prefix:</w:t>
      </w:r>
    </w:p>
    <w:p w14:paraId="45DE245F" w14:textId="77777777" w:rsidR="00C73EC7" w:rsidRDefault="00C73EC7" w:rsidP="00C73EC7">
      <w:pPr>
        <w:pStyle w:val="PL"/>
      </w:pPr>
      <w:r>
        <w:t xml:space="preserve">          $ref: 'TS29571_CommonData.yaml#/components/schemas/Ipv6Prefix'</w:t>
      </w:r>
    </w:p>
    <w:p w14:paraId="762620D5" w14:textId="77777777" w:rsidR="00C73EC7" w:rsidRDefault="00C73EC7" w:rsidP="00C73EC7">
      <w:pPr>
        <w:pStyle w:val="PL"/>
      </w:pPr>
      <w:r>
        <w:t xml:space="preserve">        reIpv4Addr:</w:t>
      </w:r>
    </w:p>
    <w:p w14:paraId="2FC680CB" w14:textId="77777777" w:rsidR="00C73EC7" w:rsidRDefault="00C73EC7" w:rsidP="00C73EC7">
      <w:pPr>
        <w:pStyle w:val="PL"/>
      </w:pPr>
      <w:r>
        <w:t xml:space="preserve">          $ref: 'TS29571_CommonData.yaml#/components/schemas/Ipv4Addr'</w:t>
      </w:r>
    </w:p>
    <w:p w14:paraId="6D47B77F" w14:textId="77777777" w:rsidR="00C73EC7" w:rsidRDefault="00C73EC7" w:rsidP="00C73EC7">
      <w:pPr>
        <w:pStyle w:val="PL"/>
      </w:pPr>
      <w:r>
        <w:t xml:space="preserve">        reIpv6Prefix:</w:t>
      </w:r>
    </w:p>
    <w:p w14:paraId="73577579" w14:textId="77777777" w:rsidR="00C73EC7" w:rsidRDefault="00C73EC7" w:rsidP="00C73EC7">
      <w:pPr>
        <w:pStyle w:val="PL"/>
      </w:pPr>
      <w:r>
        <w:t xml:space="preserve">          $ref: 'TS29571_CommonData.yaml#/components/schemas/Ipv6Prefix'</w:t>
      </w:r>
    </w:p>
    <w:p w14:paraId="7D42AA59" w14:textId="77777777" w:rsidR="00C73EC7" w:rsidRDefault="00C73EC7" w:rsidP="00C73EC7">
      <w:pPr>
        <w:pStyle w:val="PL"/>
      </w:pPr>
      <w:r>
        <w:lastRenderedPageBreak/>
        <w:t xml:space="preserve">        plmnId:</w:t>
      </w:r>
    </w:p>
    <w:p w14:paraId="018E213B" w14:textId="77777777" w:rsidR="00C73EC7" w:rsidRDefault="00C73EC7" w:rsidP="00C73EC7">
      <w:pPr>
        <w:pStyle w:val="PL"/>
      </w:pPr>
      <w:r>
        <w:t xml:space="preserve">          $ref: 'TS29571_CommonData.yaml#/components/schemas/PlmnId'</w:t>
      </w:r>
    </w:p>
    <w:p w14:paraId="449D8284" w14:textId="77777777" w:rsidR="00C73EC7" w:rsidRDefault="00C73EC7" w:rsidP="00C73EC7">
      <w:pPr>
        <w:pStyle w:val="PL"/>
      </w:pPr>
      <w:r>
        <w:t xml:space="preserve">        accType:</w:t>
      </w:r>
    </w:p>
    <w:p w14:paraId="69A4D0A0" w14:textId="77777777" w:rsidR="00C73EC7" w:rsidRDefault="00C73EC7" w:rsidP="00C73EC7">
      <w:pPr>
        <w:pStyle w:val="PL"/>
      </w:pPr>
      <w:r>
        <w:t xml:space="preserve">          $ref: 'TS29571_CommonData.yaml#/components/schemas/AccessType'</w:t>
      </w:r>
    </w:p>
    <w:p w14:paraId="72E48B26" w14:textId="77777777" w:rsidR="00C73EC7" w:rsidRDefault="00C73EC7" w:rsidP="00C73EC7">
      <w:pPr>
        <w:pStyle w:val="PL"/>
      </w:pPr>
      <w:r>
        <w:t xml:space="preserve">        pduSeId:</w:t>
      </w:r>
    </w:p>
    <w:p w14:paraId="44BB28C4" w14:textId="77777777" w:rsidR="00C73EC7" w:rsidRDefault="00C73EC7" w:rsidP="00C73EC7">
      <w:pPr>
        <w:pStyle w:val="PL"/>
      </w:pPr>
      <w:r>
        <w:t xml:space="preserve">          $ref: 'TS29571_CommonData.yaml#/components/schemas/PduSessionId'</w:t>
      </w:r>
    </w:p>
    <w:p w14:paraId="5B17B9B3" w14:textId="77777777" w:rsidR="00C73EC7" w:rsidRDefault="00C73EC7" w:rsidP="00C73EC7">
      <w:pPr>
        <w:pStyle w:val="PL"/>
        <w:rPr>
          <w:lang w:eastAsia="zh-CN"/>
        </w:rPr>
      </w:pPr>
      <w:r>
        <w:rPr>
          <w:rFonts w:hint="eastAsia"/>
          <w:lang w:eastAsia="zh-CN"/>
        </w:rPr>
        <w:t xml:space="preserve"> </w:t>
      </w:r>
      <w:r>
        <w:rPr>
          <w:lang w:eastAsia="zh-CN"/>
        </w:rPr>
        <w:t xml:space="preserve">       ratType:</w:t>
      </w:r>
    </w:p>
    <w:p w14:paraId="383BE158" w14:textId="77777777" w:rsidR="00C73EC7" w:rsidRDefault="00C73EC7" w:rsidP="00C73EC7">
      <w:pPr>
        <w:pStyle w:val="PL"/>
      </w:pPr>
      <w:r>
        <w:rPr>
          <w:rFonts w:hint="eastAsia"/>
          <w:lang w:eastAsia="zh-CN"/>
        </w:rPr>
        <w:t xml:space="preserve"> </w:t>
      </w:r>
      <w:r>
        <w:rPr>
          <w:lang w:eastAsia="zh-CN"/>
        </w:rPr>
        <w:t xml:space="preserve">         </w:t>
      </w:r>
      <w:r>
        <w:t>$ref: 'TS29571_CommonData.yaml#/components/schemas/RatType'</w:t>
      </w:r>
    </w:p>
    <w:p w14:paraId="6C40B439" w14:textId="77777777" w:rsidR="00C73EC7" w:rsidRDefault="00C73EC7" w:rsidP="00C73EC7">
      <w:pPr>
        <w:pStyle w:val="PL"/>
      </w:pPr>
      <w:r>
        <w:t xml:space="preserve">        </w:t>
      </w:r>
      <w:r>
        <w:rPr>
          <w:lang w:eastAsia="zh-CN"/>
        </w:rPr>
        <w:t>dddStatus</w:t>
      </w:r>
      <w:r>
        <w:t>:</w:t>
      </w:r>
    </w:p>
    <w:p w14:paraId="094EE4F3" w14:textId="77777777" w:rsidR="00C73EC7" w:rsidRDefault="00C73EC7" w:rsidP="00C73EC7">
      <w:pPr>
        <w:pStyle w:val="PL"/>
      </w:pPr>
      <w:r>
        <w:t xml:space="preserve">          $ref: 'TS29571_CommonData.yaml#/components/schemas/DlDataDeliveryStatus'</w:t>
      </w:r>
    </w:p>
    <w:p w14:paraId="32B1E3AB" w14:textId="77777777" w:rsidR="00C73EC7" w:rsidRDefault="00C73EC7" w:rsidP="00C73EC7">
      <w:pPr>
        <w:pStyle w:val="PL"/>
      </w:pPr>
      <w:r>
        <w:t xml:space="preserve">        dddTraDescriptor:</w:t>
      </w:r>
    </w:p>
    <w:p w14:paraId="6D77E319" w14:textId="77777777" w:rsidR="00C73EC7" w:rsidRDefault="00C73EC7" w:rsidP="00C73EC7">
      <w:pPr>
        <w:pStyle w:val="PL"/>
      </w:pPr>
      <w:r>
        <w:t xml:space="preserve">          $ref: 'TS29571_CommonData.yaml#/components/schemas/DddTrafficDescriptor'</w:t>
      </w:r>
    </w:p>
    <w:p w14:paraId="2B5016F7" w14:textId="77777777" w:rsidR="00C73EC7" w:rsidRDefault="00C73EC7" w:rsidP="00C73EC7">
      <w:pPr>
        <w:pStyle w:val="PL"/>
      </w:pPr>
      <w:r>
        <w:t xml:space="preserve">        </w:t>
      </w:r>
      <w:r>
        <w:rPr>
          <w:lang w:eastAsia="zh-CN"/>
        </w:rPr>
        <w:t>maxWaitTime</w:t>
      </w:r>
      <w:r>
        <w:t>:</w:t>
      </w:r>
    </w:p>
    <w:p w14:paraId="3A8DD653" w14:textId="77777777" w:rsidR="00C73EC7" w:rsidRDefault="00C73EC7" w:rsidP="00C73EC7">
      <w:pPr>
        <w:pStyle w:val="PL"/>
      </w:pPr>
      <w:r>
        <w:t xml:space="preserve">          $ref: 'TS29571_CommonData.yaml#/components/schemas/DateTime'</w:t>
      </w:r>
    </w:p>
    <w:p w14:paraId="6E640AC3" w14:textId="77777777" w:rsidR="00C73EC7" w:rsidRDefault="00C73EC7" w:rsidP="00C73EC7">
      <w:pPr>
        <w:pStyle w:val="PL"/>
      </w:pPr>
      <w:r>
        <w:t xml:space="preserve">        </w:t>
      </w:r>
      <w:r>
        <w:rPr>
          <w:lang w:eastAsia="zh-CN"/>
        </w:rPr>
        <w:t>commFailure</w:t>
      </w:r>
      <w:r>
        <w:t>:</w:t>
      </w:r>
    </w:p>
    <w:p w14:paraId="0EFDC82A" w14:textId="77777777" w:rsidR="00C73EC7" w:rsidRDefault="00C73EC7" w:rsidP="00C73EC7">
      <w:pPr>
        <w:pStyle w:val="PL"/>
      </w:pPr>
      <w:r>
        <w:t xml:space="preserve">          $ref: 'TS29518_Namf_EventExposure.yaml#/components/schemas/CommunicationFailure'</w:t>
      </w:r>
    </w:p>
    <w:p w14:paraId="38F4A755" w14:textId="77777777" w:rsidR="00C73EC7" w:rsidRDefault="00C73EC7" w:rsidP="00C73EC7">
      <w:pPr>
        <w:pStyle w:val="PL"/>
      </w:pPr>
      <w:r>
        <w:t xml:space="preserve">        ipv4Addr:</w:t>
      </w:r>
    </w:p>
    <w:p w14:paraId="1CC44AF0" w14:textId="77777777" w:rsidR="00C73EC7" w:rsidRDefault="00C73EC7" w:rsidP="00C73EC7">
      <w:pPr>
        <w:pStyle w:val="PL"/>
      </w:pPr>
      <w:r>
        <w:t xml:space="preserve">          $ref: 'TS29571_CommonData.yaml#/components/schemas/Ipv4Addr'</w:t>
      </w:r>
    </w:p>
    <w:p w14:paraId="317B919C" w14:textId="77777777" w:rsidR="00C73EC7" w:rsidRDefault="00C73EC7" w:rsidP="00C73EC7">
      <w:pPr>
        <w:pStyle w:val="PL"/>
      </w:pPr>
      <w:r>
        <w:t xml:space="preserve">        ipv6Prefixes:</w:t>
      </w:r>
    </w:p>
    <w:p w14:paraId="6C8DDEE4" w14:textId="77777777" w:rsidR="00C73EC7" w:rsidRDefault="00C73EC7" w:rsidP="00C73EC7">
      <w:pPr>
        <w:pStyle w:val="PL"/>
      </w:pPr>
      <w:r>
        <w:t xml:space="preserve">          type: array</w:t>
      </w:r>
    </w:p>
    <w:p w14:paraId="19ACCD23" w14:textId="77777777" w:rsidR="00C73EC7" w:rsidRDefault="00C73EC7" w:rsidP="00C73EC7">
      <w:pPr>
        <w:pStyle w:val="PL"/>
      </w:pPr>
      <w:r>
        <w:t xml:space="preserve">          items:</w:t>
      </w:r>
    </w:p>
    <w:p w14:paraId="15467862" w14:textId="77777777" w:rsidR="00C73EC7" w:rsidRDefault="00C73EC7" w:rsidP="00C73EC7">
      <w:pPr>
        <w:pStyle w:val="PL"/>
      </w:pPr>
      <w:r>
        <w:t xml:space="preserve">            $ref: 'TS29571_CommonData.yaml#/components/schemas/Ipv6Prefix'</w:t>
      </w:r>
    </w:p>
    <w:p w14:paraId="4B84F1B6" w14:textId="77777777" w:rsidR="00C73EC7" w:rsidRDefault="00C73EC7" w:rsidP="00C73EC7">
      <w:pPr>
        <w:pStyle w:val="PL"/>
      </w:pPr>
      <w:r>
        <w:t xml:space="preserve">          minItems: 1</w:t>
      </w:r>
    </w:p>
    <w:p w14:paraId="4639B01A" w14:textId="77777777" w:rsidR="00C73EC7" w:rsidRDefault="00C73EC7" w:rsidP="00C73EC7">
      <w:pPr>
        <w:pStyle w:val="PL"/>
      </w:pPr>
      <w:r>
        <w:t xml:space="preserve">        ipv6Addrs:</w:t>
      </w:r>
    </w:p>
    <w:p w14:paraId="2E25BF3F" w14:textId="77777777" w:rsidR="00C73EC7" w:rsidRDefault="00C73EC7" w:rsidP="00C73EC7">
      <w:pPr>
        <w:pStyle w:val="PL"/>
      </w:pPr>
      <w:r>
        <w:t xml:space="preserve">          type: array</w:t>
      </w:r>
    </w:p>
    <w:p w14:paraId="792699A4" w14:textId="77777777" w:rsidR="00C73EC7" w:rsidRDefault="00C73EC7" w:rsidP="00C73EC7">
      <w:pPr>
        <w:pStyle w:val="PL"/>
      </w:pPr>
      <w:r>
        <w:t xml:space="preserve">          items:</w:t>
      </w:r>
    </w:p>
    <w:p w14:paraId="58E12CE6" w14:textId="77777777" w:rsidR="00C73EC7" w:rsidRDefault="00C73EC7" w:rsidP="00C73EC7">
      <w:pPr>
        <w:pStyle w:val="PL"/>
      </w:pPr>
      <w:r>
        <w:t xml:space="preserve">            $ref: 'TS29571_CommonData.yaml#/components/schemas/Ipv6Addr'</w:t>
      </w:r>
    </w:p>
    <w:p w14:paraId="51846B5D" w14:textId="77777777" w:rsidR="00C73EC7" w:rsidRDefault="00C73EC7" w:rsidP="00C73EC7">
      <w:pPr>
        <w:pStyle w:val="PL"/>
      </w:pPr>
      <w:r>
        <w:t xml:space="preserve">          minItems: 1</w:t>
      </w:r>
    </w:p>
    <w:p w14:paraId="6017B9A2" w14:textId="77777777" w:rsidR="00C73EC7" w:rsidRDefault="00C73EC7" w:rsidP="00C73EC7">
      <w:pPr>
        <w:pStyle w:val="PL"/>
      </w:pPr>
      <w:r>
        <w:t xml:space="preserve">        pduSessType:</w:t>
      </w:r>
    </w:p>
    <w:p w14:paraId="09395672" w14:textId="77777777" w:rsidR="00C73EC7" w:rsidRDefault="00C73EC7" w:rsidP="00C73EC7">
      <w:pPr>
        <w:pStyle w:val="PL"/>
      </w:pPr>
      <w:r>
        <w:t xml:space="preserve">          $ref: 'TS29571_CommonData.yaml#/components/schemas/PduSessionType'</w:t>
      </w:r>
    </w:p>
    <w:p w14:paraId="77B5F7AD" w14:textId="77777777" w:rsidR="00C73EC7" w:rsidRDefault="00C73EC7" w:rsidP="00C73EC7">
      <w:pPr>
        <w:pStyle w:val="PL"/>
      </w:pPr>
      <w:r>
        <w:t xml:space="preserve">        qfi:</w:t>
      </w:r>
    </w:p>
    <w:p w14:paraId="1AEBA4C1" w14:textId="77777777" w:rsidR="00C73EC7" w:rsidRDefault="00C73EC7" w:rsidP="00C73EC7">
      <w:pPr>
        <w:pStyle w:val="PL"/>
      </w:pPr>
      <w:r>
        <w:t xml:space="preserve">          $ref: 'TS29571_CommonData.yaml#/components/schemas/Qfi'</w:t>
      </w:r>
    </w:p>
    <w:p w14:paraId="5D1C5229" w14:textId="77777777" w:rsidR="00C73EC7" w:rsidRDefault="00C73EC7" w:rsidP="00C73EC7">
      <w:pPr>
        <w:pStyle w:val="PL"/>
      </w:pPr>
      <w:r>
        <w:t xml:space="preserve">        appId:</w:t>
      </w:r>
    </w:p>
    <w:p w14:paraId="2288C4C4" w14:textId="77777777" w:rsidR="00C73EC7" w:rsidRDefault="00C73EC7" w:rsidP="00C73EC7">
      <w:pPr>
        <w:pStyle w:val="PL"/>
      </w:pPr>
      <w:r>
        <w:t xml:space="preserve">          $ref: 'TS29571_CommonData.yaml#/components/schemas/ApplicationId'</w:t>
      </w:r>
    </w:p>
    <w:p w14:paraId="79ACA4FB" w14:textId="11B47C1C" w:rsidR="00FF5FDC" w:rsidRDefault="00FF5FDC" w:rsidP="00FF5FDC">
      <w:pPr>
        <w:pStyle w:val="PL"/>
        <w:rPr>
          <w:ins w:id="109" w:author="May Ericsson r0" w:date="2022-05-03T18:14:00Z"/>
        </w:rPr>
      </w:pPr>
      <w:ins w:id="110" w:author="May Ericsson r0" w:date="2022-05-03T18:14:00Z">
        <w:r>
          <w:t xml:space="preserve">        eth</w:t>
        </w:r>
      </w:ins>
      <w:ins w:id="111" w:author="May Ericsson r0" w:date="2022-05-03T18:18:00Z">
        <w:r w:rsidR="00281EFC">
          <w:t>Flow</w:t>
        </w:r>
      </w:ins>
      <w:ins w:id="112" w:author="May Ericsson r0" w:date="2022-05-03T18:14:00Z">
        <w:r>
          <w:t>Descs:</w:t>
        </w:r>
      </w:ins>
    </w:p>
    <w:p w14:paraId="6F4237D4" w14:textId="77777777" w:rsidR="00FF5FDC" w:rsidRDefault="00FF5FDC" w:rsidP="00FF5FDC">
      <w:pPr>
        <w:pStyle w:val="PL"/>
        <w:rPr>
          <w:ins w:id="113" w:author="May Ericsson r0" w:date="2022-05-03T18:14:00Z"/>
        </w:rPr>
      </w:pPr>
      <w:ins w:id="114" w:author="May Ericsson r0" w:date="2022-05-03T18:14:00Z">
        <w:r>
          <w:t xml:space="preserve">          type: array</w:t>
        </w:r>
      </w:ins>
    </w:p>
    <w:p w14:paraId="5A64A997" w14:textId="77777777" w:rsidR="00FF5FDC" w:rsidRDefault="00FF5FDC" w:rsidP="00FF5FDC">
      <w:pPr>
        <w:pStyle w:val="PL"/>
        <w:rPr>
          <w:ins w:id="115" w:author="May Ericsson r0" w:date="2022-05-03T18:14:00Z"/>
        </w:rPr>
      </w:pPr>
      <w:ins w:id="116" w:author="May Ericsson r0" w:date="2022-05-03T18:14:00Z">
        <w:r>
          <w:t xml:space="preserve">          items:</w:t>
        </w:r>
      </w:ins>
    </w:p>
    <w:p w14:paraId="62CADD25" w14:textId="77777777" w:rsidR="00FF5FDC" w:rsidRDefault="00FF5FDC" w:rsidP="00FF5FDC">
      <w:pPr>
        <w:pStyle w:val="PL"/>
        <w:rPr>
          <w:ins w:id="117" w:author="May Ericsson r0" w:date="2022-05-03T18:14:00Z"/>
        </w:rPr>
      </w:pPr>
      <w:ins w:id="118" w:author="May Ericsson r0" w:date="2022-05-03T18:14:00Z">
        <w:r>
          <w:t xml:space="preserve">            $ref: 'TS29514_Npcf_PolicyAuthorization.yaml#/components/schemas/EthFlowDescription'</w:t>
        </w:r>
      </w:ins>
    </w:p>
    <w:p w14:paraId="1B92C5BC" w14:textId="77777777" w:rsidR="00FF5FDC" w:rsidRDefault="00FF5FDC" w:rsidP="00FF5FDC">
      <w:pPr>
        <w:pStyle w:val="PL"/>
        <w:rPr>
          <w:ins w:id="119" w:author="May Ericsson r0" w:date="2022-05-03T18:14:00Z"/>
        </w:rPr>
      </w:pPr>
      <w:ins w:id="120" w:author="May Ericsson r0" w:date="2022-05-03T18:14:00Z">
        <w:r>
          <w:t xml:space="preserve">          minItems: 1</w:t>
        </w:r>
      </w:ins>
    </w:p>
    <w:p w14:paraId="509F3643" w14:textId="698E5079" w:rsidR="00FA4DC4" w:rsidRDefault="00FA4DC4" w:rsidP="00FA4DC4">
      <w:pPr>
        <w:pStyle w:val="PL"/>
        <w:rPr>
          <w:ins w:id="121" w:author="May Ericsson r0" w:date="2022-05-03T18:14:00Z"/>
        </w:rPr>
      </w:pPr>
      <w:ins w:id="122" w:author="May Ericsson r0" w:date="2022-05-03T18:14:00Z">
        <w:r>
          <w:t xml:space="preserve">          description: &gt;</w:t>
        </w:r>
      </w:ins>
    </w:p>
    <w:p w14:paraId="13B23097" w14:textId="57BF2CE8" w:rsidR="00FA4DC4" w:rsidRDefault="00FA4DC4" w:rsidP="00FA4DC4">
      <w:pPr>
        <w:pStyle w:val="PL"/>
        <w:rPr>
          <w:ins w:id="123" w:author="May Ericsson r0" w:date="2022-05-03T18:15:00Z"/>
        </w:rPr>
      </w:pPr>
      <w:ins w:id="124" w:author="May Ericsson r0" w:date="2022-05-03T18:14:00Z">
        <w:r>
          <w:t xml:space="preserve">            </w:t>
        </w:r>
        <w:r w:rsidR="00095AF6">
          <w:t>Descriptor(s) for non-IP traffic. I</w:t>
        </w:r>
      </w:ins>
      <w:ins w:id="125" w:author="May Ericsson r0" w:date="2022-05-03T18:15:00Z">
        <w:r w:rsidR="00095AF6">
          <w:t xml:space="preserve">t allows the encoding of multiple UL and/or DL </w:t>
        </w:r>
        <w:r w:rsidR="0087485C">
          <w:t>flows.</w:t>
        </w:r>
      </w:ins>
    </w:p>
    <w:p w14:paraId="5C2AB684" w14:textId="44C73E91" w:rsidR="0087485C" w:rsidRDefault="0087485C" w:rsidP="00FA4DC4">
      <w:pPr>
        <w:pStyle w:val="PL"/>
        <w:rPr>
          <w:ins w:id="126" w:author="May Ericsson r0" w:date="2022-05-03T18:14:00Z"/>
        </w:rPr>
      </w:pPr>
      <w:ins w:id="127" w:author="May Ericsson r0" w:date="2022-05-03T18:15:00Z">
        <w:r>
          <w:t xml:space="preserve">            Each entry of the array</w:t>
        </w:r>
      </w:ins>
      <w:ins w:id="128" w:author="May Ericsson r0" w:date="2022-05-03T18:16:00Z">
        <w:r>
          <w:t xml:space="preserve"> describes a single Ethernet flow.</w:t>
        </w:r>
      </w:ins>
    </w:p>
    <w:p w14:paraId="73F14CD2" w14:textId="77777777" w:rsidR="00C73EC7" w:rsidRDefault="00C73EC7" w:rsidP="00C73EC7">
      <w:pPr>
        <w:pStyle w:val="PL"/>
      </w:pPr>
      <w:r>
        <w:t xml:space="preserve">        ethfDescs:</w:t>
      </w:r>
    </w:p>
    <w:p w14:paraId="0B1D0848" w14:textId="77777777" w:rsidR="00C73EC7" w:rsidRDefault="00C73EC7" w:rsidP="00C73EC7">
      <w:pPr>
        <w:pStyle w:val="PL"/>
      </w:pPr>
      <w:r>
        <w:t xml:space="preserve">          type: array</w:t>
      </w:r>
    </w:p>
    <w:p w14:paraId="73D36C86" w14:textId="77777777" w:rsidR="00C73EC7" w:rsidRDefault="00C73EC7" w:rsidP="00C73EC7">
      <w:pPr>
        <w:pStyle w:val="PL"/>
      </w:pPr>
      <w:r>
        <w:t xml:space="preserve">          items:</w:t>
      </w:r>
    </w:p>
    <w:p w14:paraId="10F73DA1" w14:textId="77777777" w:rsidR="00C73EC7" w:rsidRDefault="00C73EC7" w:rsidP="00C73EC7">
      <w:pPr>
        <w:pStyle w:val="PL"/>
      </w:pPr>
      <w:r>
        <w:t xml:space="preserve">            $ref: 'TS29514_Npcf_PolicyAuthorization.yaml#/components/schemas/EthFlowDescription'</w:t>
      </w:r>
    </w:p>
    <w:p w14:paraId="78040128" w14:textId="77777777" w:rsidR="00C73EC7" w:rsidRDefault="00C73EC7" w:rsidP="00C73EC7">
      <w:pPr>
        <w:pStyle w:val="PL"/>
      </w:pPr>
      <w:r>
        <w:t xml:space="preserve">          minItems: 1</w:t>
      </w:r>
    </w:p>
    <w:p w14:paraId="4CAD5A29" w14:textId="77777777" w:rsidR="00C73EC7" w:rsidRDefault="00C73EC7" w:rsidP="00C73EC7">
      <w:pPr>
        <w:pStyle w:val="PL"/>
      </w:pPr>
      <w:r>
        <w:t xml:space="preserve">          maxItems: 2</w:t>
      </w:r>
    </w:p>
    <w:p w14:paraId="250B2A0B" w14:textId="77777777" w:rsidR="0087485C" w:rsidRDefault="0087485C" w:rsidP="0087485C">
      <w:pPr>
        <w:pStyle w:val="PL"/>
        <w:rPr>
          <w:ins w:id="129" w:author="May Ericsson r0" w:date="2022-05-03T18:16:00Z"/>
        </w:rPr>
      </w:pPr>
      <w:ins w:id="130" w:author="May Ericsson r0" w:date="2022-05-03T18:16:00Z">
        <w:r>
          <w:t xml:space="preserve">          description: &gt;</w:t>
        </w:r>
      </w:ins>
    </w:p>
    <w:p w14:paraId="3858BBC4" w14:textId="5ED54380" w:rsidR="0087485C" w:rsidRDefault="0087485C" w:rsidP="0087485C">
      <w:pPr>
        <w:pStyle w:val="PL"/>
        <w:rPr>
          <w:ins w:id="131" w:author="May Ericsson r0" w:date="2022-05-03T18:16:00Z"/>
        </w:rPr>
      </w:pPr>
      <w:ins w:id="132" w:author="May Ericsson r0" w:date="2022-05-03T18:16:00Z">
        <w:r>
          <w:t xml:space="preserve">            </w:t>
        </w:r>
        <w:r w:rsidR="00281EFC">
          <w:t xml:space="preserve">Contains the UL and/or DL </w:t>
        </w:r>
      </w:ins>
      <w:ins w:id="133" w:author="May Ericsson r0" w:date="2022-05-03T18:17:00Z">
        <w:r w:rsidR="00281EFC">
          <w:t>Ethernet flows</w:t>
        </w:r>
      </w:ins>
      <w:ins w:id="134" w:author="May Ericsson r0" w:date="2022-05-03T18:16:00Z">
        <w:r>
          <w:t>.</w:t>
        </w:r>
      </w:ins>
      <w:ins w:id="135" w:author="May Ericsson r0" w:date="2022-05-03T18:17:00Z">
        <w:r w:rsidR="00281EFC">
          <w:t xml:space="preserve"> Each entry of the array describes a single</w:t>
        </w:r>
      </w:ins>
    </w:p>
    <w:p w14:paraId="3F282AE4" w14:textId="3733F1F0" w:rsidR="0087485C" w:rsidRDefault="0087485C" w:rsidP="0087485C">
      <w:pPr>
        <w:pStyle w:val="PL"/>
        <w:rPr>
          <w:ins w:id="136" w:author="May Ericsson r0" w:date="2022-05-03T18:16:00Z"/>
        </w:rPr>
      </w:pPr>
      <w:ins w:id="137" w:author="May Ericsson r0" w:date="2022-05-03T18:16:00Z">
        <w:r>
          <w:t xml:space="preserve">            Ethernet flow.</w:t>
        </w:r>
      </w:ins>
    </w:p>
    <w:p w14:paraId="06003041" w14:textId="4B1ADF78" w:rsidR="00281EFC" w:rsidRDefault="00281EFC" w:rsidP="00281EFC">
      <w:pPr>
        <w:pStyle w:val="PL"/>
        <w:rPr>
          <w:ins w:id="138" w:author="May Ericsson r0" w:date="2022-05-03T18:17:00Z"/>
        </w:rPr>
      </w:pPr>
      <w:ins w:id="139" w:author="May Ericsson r0" w:date="2022-05-03T18:17:00Z">
        <w:r>
          <w:t xml:space="preserve">        f</w:t>
        </w:r>
      </w:ins>
      <w:ins w:id="140" w:author="May Ericsson r0" w:date="2022-05-03T18:18:00Z">
        <w:r>
          <w:t>low</w:t>
        </w:r>
      </w:ins>
      <w:ins w:id="141" w:author="May Ericsson r0" w:date="2022-05-03T18:17:00Z">
        <w:r>
          <w:t>Descs:</w:t>
        </w:r>
      </w:ins>
    </w:p>
    <w:p w14:paraId="5047EE47" w14:textId="77777777" w:rsidR="00281EFC" w:rsidRDefault="00281EFC" w:rsidP="00281EFC">
      <w:pPr>
        <w:pStyle w:val="PL"/>
        <w:rPr>
          <w:ins w:id="142" w:author="May Ericsson r0" w:date="2022-05-03T18:17:00Z"/>
        </w:rPr>
      </w:pPr>
      <w:ins w:id="143" w:author="May Ericsson r0" w:date="2022-05-03T18:17:00Z">
        <w:r>
          <w:t xml:space="preserve">          type: array</w:t>
        </w:r>
      </w:ins>
    </w:p>
    <w:p w14:paraId="728CEA43" w14:textId="77777777" w:rsidR="00281EFC" w:rsidRDefault="00281EFC" w:rsidP="00281EFC">
      <w:pPr>
        <w:pStyle w:val="PL"/>
        <w:rPr>
          <w:ins w:id="144" w:author="May Ericsson r0" w:date="2022-05-03T18:17:00Z"/>
        </w:rPr>
      </w:pPr>
      <w:ins w:id="145" w:author="May Ericsson r0" w:date="2022-05-03T18:17:00Z">
        <w:r>
          <w:t xml:space="preserve">          items:</w:t>
        </w:r>
      </w:ins>
    </w:p>
    <w:p w14:paraId="23040FB1" w14:textId="77777777" w:rsidR="00281EFC" w:rsidRDefault="00281EFC" w:rsidP="00281EFC">
      <w:pPr>
        <w:pStyle w:val="PL"/>
        <w:rPr>
          <w:ins w:id="146" w:author="May Ericsson r0" w:date="2022-05-03T18:17:00Z"/>
        </w:rPr>
      </w:pPr>
      <w:ins w:id="147" w:author="May Ericsson r0" w:date="2022-05-03T18:17:00Z">
        <w:r>
          <w:t xml:space="preserve">            $ref: 'TS29514_Npcf_PolicyAuthorization.yaml#/components/schemas/FlowDescription'</w:t>
        </w:r>
      </w:ins>
    </w:p>
    <w:p w14:paraId="6DDABCCF" w14:textId="77777777" w:rsidR="00281EFC" w:rsidRDefault="00281EFC" w:rsidP="00281EFC">
      <w:pPr>
        <w:pStyle w:val="PL"/>
        <w:rPr>
          <w:ins w:id="148" w:author="May Ericsson r0" w:date="2022-05-03T18:17:00Z"/>
        </w:rPr>
      </w:pPr>
      <w:ins w:id="149" w:author="May Ericsson r0" w:date="2022-05-03T18:17:00Z">
        <w:r>
          <w:t xml:space="preserve">          minItems: 1</w:t>
        </w:r>
      </w:ins>
    </w:p>
    <w:p w14:paraId="493CA195" w14:textId="77777777" w:rsidR="00281EFC" w:rsidRDefault="00281EFC" w:rsidP="00281EFC">
      <w:pPr>
        <w:pStyle w:val="PL"/>
        <w:rPr>
          <w:ins w:id="150" w:author="May Ericsson r0" w:date="2022-05-03T18:18:00Z"/>
        </w:rPr>
      </w:pPr>
      <w:ins w:id="151" w:author="May Ericsson r0" w:date="2022-05-03T18:18:00Z">
        <w:r>
          <w:t xml:space="preserve">          description: &gt;</w:t>
        </w:r>
      </w:ins>
    </w:p>
    <w:p w14:paraId="360FBA08" w14:textId="7045E4CA" w:rsidR="00281EFC" w:rsidRDefault="00281EFC" w:rsidP="00281EFC">
      <w:pPr>
        <w:pStyle w:val="PL"/>
        <w:rPr>
          <w:ins w:id="152" w:author="May Ericsson r0" w:date="2022-05-03T18:18:00Z"/>
        </w:rPr>
      </w:pPr>
      <w:ins w:id="153" w:author="May Ericsson r0" w:date="2022-05-03T18:18:00Z">
        <w:r>
          <w:t xml:space="preserve">            Descriptor(s) for IP traffic. It allows the encoding of multiple UL and/or DL flows.</w:t>
        </w:r>
      </w:ins>
    </w:p>
    <w:p w14:paraId="146083C6" w14:textId="13616B6C" w:rsidR="00281EFC" w:rsidRDefault="00281EFC" w:rsidP="00281EFC">
      <w:pPr>
        <w:pStyle w:val="PL"/>
        <w:rPr>
          <w:ins w:id="154" w:author="May Ericsson r0" w:date="2022-05-03T18:18:00Z"/>
        </w:rPr>
      </w:pPr>
      <w:ins w:id="155" w:author="May Ericsson r0" w:date="2022-05-03T18:18:00Z">
        <w:r>
          <w:t xml:space="preserve">            Each entry of the array describes a single </w:t>
        </w:r>
        <w:r w:rsidR="00344BE9">
          <w:t>IP</w:t>
        </w:r>
        <w:r>
          <w:t xml:space="preserve"> flow.</w:t>
        </w:r>
      </w:ins>
    </w:p>
    <w:p w14:paraId="3168AFD6" w14:textId="77777777" w:rsidR="00C73EC7" w:rsidRDefault="00C73EC7" w:rsidP="00C73EC7">
      <w:pPr>
        <w:pStyle w:val="PL"/>
      </w:pPr>
      <w:r>
        <w:t xml:space="preserve">        fDescs:</w:t>
      </w:r>
    </w:p>
    <w:p w14:paraId="182E6F86" w14:textId="77777777" w:rsidR="00C73EC7" w:rsidRDefault="00C73EC7" w:rsidP="00C73EC7">
      <w:pPr>
        <w:pStyle w:val="PL"/>
      </w:pPr>
      <w:r>
        <w:t xml:space="preserve">          type: array</w:t>
      </w:r>
    </w:p>
    <w:p w14:paraId="487925CC" w14:textId="77777777" w:rsidR="00C73EC7" w:rsidRDefault="00C73EC7" w:rsidP="00C73EC7">
      <w:pPr>
        <w:pStyle w:val="PL"/>
      </w:pPr>
      <w:r>
        <w:t xml:space="preserve">          items:</w:t>
      </w:r>
    </w:p>
    <w:p w14:paraId="6AABCCD6" w14:textId="77777777" w:rsidR="00C73EC7" w:rsidRDefault="00C73EC7" w:rsidP="00C73EC7">
      <w:pPr>
        <w:pStyle w:val="PL"/>
      </w:pPr>
      <w:r>
        <w:t xml:space="preserve">            $ref: 'TS29514_Npcf_PolicyAuthorization.yaml#/components/schemas/FlowDescription'</w:t>
      </w:r>
    </w:p>
    <w:p w14:paraId="5BDE23C1" w14:textId="77777777" w:rsidR="00C73EC7" w:rsidRDefault="00C73EC7" w:rsidP="00C73EC7">
      <w:pPr>
        <w:pStyle w:val="PL"/>
      </w:pPr>
      <w:r>
        <w:t xml:space="preserve">          minItems: 1</w:t>
      </w:r>
    </w:p>
    <w:p w14:paraId="740E802C" w14:textId="77777777" w:rsidR="00C73EC7" w:rsidRDefault="00C73EC7" w:rsidP="00C73EC7">
      <w:pPr>
        <w:pStyle w:val="PL"/>
      </w:pPr>
      <w:r>
        <w:t xml:space="preserve">          maxItems: 2</w:t>
      </w:r>
    </w:p>
    <w:p w14:paraId="0AF7DEEA" w14:textId="77777777" w:rsidR="00344BE9" w:rsidRDefault="00344BE9" w:rsidP="00344BE9">
      <w:pPr>
        <w:pStyle w:val="PL"/>
        <w:rPr>
          <w:ins w:id="156" w:author="May Ericsson r0" w:date="2022-05-03T18:19:00Z"/>
        </w:rPr>
      </w:pPr>
      <w:ins w:id="157" w:author="May Ericsson r0" w:date="2022-05-03T18:19:00Z">
        <w:r>
          <w:t xml:space="preserve">          description: &gt;</w:t>
        </w:r>
      </w:ins>
    </w:p>
    <w:p w14:paraId="622F707A" w14:textId="1A516EC0" w:rsidR="00344BE9" w:rsidRDefault="00344BE9" w:rsidP="00344BE9">
      <w:pPr>
        <w:pStyle w:val="PL"/>
        <w:rPr>
          <w:ins w:id="158" w:author="May Ericsson r0" w:date="2022-05-03T18:19:00Z"/>
        </w:rPr>
      </w:pPr>
      <w:ins w:id="159" w:author="May Ericsson r0" w:date="2022-05-03T18:19:00Z">
        <w:r>
          <w:t xml:space="preserve">            Contains the UL and/or DL IP flows. Each entry of the array describes a single</w:t>
        </w:r>
      </w:ins>
    </w:p>
    <w:p w14:paraId="50FADE5F" w14:textId="61DB0EEB" w:rsidR="00344BE9" w:rsidRDefault="00344BE9" w:rsidP="00344BE9">
      <w:pPr>
        <w:pStyle w:val="PL"/>
        <w:rPr>
          <w:ins w:id="160" w:author="May Ericsson r0" w:date="2022-05-03T18:19:00Z"/>
        </w:rPr>
      </w:pPr>
      <w:ins w:id="161" w:author="May Ericsson r0" w:date="2022-05-03T18:19:00Z">
        <w:r>
          <w:t xml:space="preserve">            IP flow.</w:t>
        </w:r>
      </w:ins>
    </w:p>
    <w:p w14:paraId="6B5808C0" w14:textId="77777777" w:rsidR="00C73EC7" w:rsidRDefault="00C73EC7" w:rsidP="00C73EC7">
      <w:pPr>
        <w:pStyle w:val="PL"/>
      </w:pPr>
      <w:r>
        <w:t xml:space="preserve">        dnn:</w:t>
      </w:r>
    </w:p>
    <w:p w14:paraId="2B5495D4" w14:textId="77777777" w:rsidR="00C73EC7" w:rsidRDefault="00C73EC7" w:rsidP="00C73EC7">
      <w:pPr>
        <w:pStyle w:val="PL"/>
      </w:pPr>
      <w:r>
        <w:t xml:space="preserve">          $ref: 'TS29571_CommonData.yaml#/components/schemas/Dnn'</w:t>
      </w:r>
    </w:p>
    <w:p w14:paraId="6704A507" w14:textId="77777777" w:rsidR="00C73EC7" w:rsidRDefault="00C73EC7" w:rsidP="00C73EC7">
      <w:pPr>
        <w:pStyle w:val="PL"/>
      </w:pPr>
      <w:r>
        <w:t xml:space="preserve">        snssai:</w:t>
      </w:r>
    </w:p>
    <w:p w14:paraId="383BF488" w14:textId="77777777" w:rsidR="00C73EC7" w:rsidRDefault="00C73EC7" w:rsidP="00C73EC7">
      <w:pPr>
        <w:pStyle w:val="PL"/>
      </w:pPr>
      <w:r>
        <w:t xml:space="preserve">          $ref: 'TS29571_CommonData.yaml#/components/schemas/Snssai'</w:t>
      </w:r>
    </w:p>
    <w:p w14:paraId="6F20C9F7" w14:textId="77777777" w:rsidR="00C73EC7" w:rsidRDefault="00C73EC7" w:rsidP="00C73EC7">
      <w:pPr>
        <w:pStyle w:val="PL"/>
      </w:pPr>
      <w:r>
        <w:t xml:space="preserve">        </w:t>
      </w:r>
      <w:r>
        <w:rPr>
          <w:lang w:eastAsia="zh-CN"/>
        </w:rPr>
        <w:t>ulDelays</w:t>
      </w:r>
      <w:r>
        <w:t>:</w:t>
      </w:r>
    </w:p>
    <w:p w14:paraId="57F0EA49" w14:textId="77777777" w:rsidR="00C73EC7" w:rsidRDefault="00C73EC7" w:rsidP="00C73EC7">
      <w:pPr>
        <w:pStyle w:val="PL"/>
      </w:pPr>
      <w:r>
        <w:t xml:space="preserve">          type: array</w:t>
      </w:r>
    </w:p>
    <w:p w14:paraId="5058DF8A" w14:textId="77777777" w:rsidR="00C73EC7" w:rsidRDefault="00C73EC7" w:rsidP="00C73EC7">
      <w:pPr>
        <w:pStyle w:val="PL"/>
      </w:pPr>
      <w:r>
        <w:t xml:space="preserve">          items:</w:t>
      </w:r>
    </w:p>
    <w:p w14:paraId="7C8495FC" w14:textId="77777777" w:rsidR="00C73EC7" w:rsidRDefault="00C73EC7" w:rsidP="00C73EC7">
      <w:pPr>
        <w:pStyle w:val="PL"/>
      </w:pPr>
      <w:r>
        <w:t xml:space="preserve">            $ref: 'TS29571_CommonData.yaml#/components/schemas/Uinteger'</w:t>
      </w:r>
    </w:p>
    <w:p w14:paraId="057AD11F" w14:textId="77777777" w:rsidR="00C73EC7" w:rsidRDefault="00C73EC7" w:rsidP="00C73EC7">
      <w:pPr>
        <w:pStyle w:val="PL"/>
      </w:pPr>
      <w:r>
        <w:t xml:space="preserve">          minItems: 1</w:t>
      </w:r>
    </w:p>
    <w:p w14:paraId="53B54D61" w14:textId="77777777" w:rsidR="00C73EC7" w:rsidRDefault="00C73EC7" w:rsidP="00C73EC7">
      <w:pPr>
        <w:pStyle w:val="PL"/>
      </w:pPr>
      <w:r>
        <w:t xml:space="preserve">        </w:t>
      </w:r>
      <w:r>
        <w:rPr>
          <w:lang w:eastAsia="zh-CN"/>
        </w:rPr>
        <w:t>dlDelays</w:t>
      </w:r>
      <w:r>
        <w:t>:</w:t>
      </w:r>
    </w:p>
    <w:p w14:paraId="6D666823" w14:textId="77777777" w:rsidR="00C73EC7" w:rsidRDefault="00C73EC7" w:rsidP="00C73EC7">
      <w:pPr>
        <w:pStyle w:val="PL"/>
      </w:pPr>
      <w:r>
        <w:lastRenderedPageBreak/>
        <w:t xml:space="preserve">          type: array</w:t>
      </w:r>
    </w:p>
    <w:p w14:paraId="0CB6081F" w14:textId="77777777" w:rsidR="00C73EC7" w:rsidRDefault="00C73EC7" w:rsidP="00C73EC7">
      <w:pPr>
        <w:pStyle w:val="PL"/>
      </w:pPr>
      <w:r>
        <w:t xml:space="preserve">          items:</w:t>
      </w:r>
    </w:p>
    <w:p w14:paraId="3E62350D" w14:textId="77777777" w:rsidR="00C73EC7" w:rsidRDefault="00C73EC7" w:rsidP="00C73EC7">
      <w:pPr>
        <w:pStyle w:val="PL"/>
        <w:tabs>
          <w:tab w:val="clear" w:pos="384"/>
          <w:tab w:val="left" w:pos="385"/>
        </w:tabs>
      </w:pPr>
      <w:r>
        <w:t xml:space="preserve">            $ref: 'TS29571_CommonData.yaml#/components/schemas/Uinteger'</w:t>
      </w:r>
    </w:p>
    <w:p w14:paraId="5899F881" w14:textId="77777777" w:rsidR="00C73EC7" w:rsidRDefault="00C73EC7" w:rsidP="00C73EC7">
      <w:pPr>
        <w:pStyle w:val="PL"/>
        <w:tabs>
          <w:tab w:val="clear" w:pos="384"/>
          <w:tab w:val="left" w:pos="385"/>
        </w:tabs>
      </w:pPr>
      <w:r>
        <w:t xml:space="preserve">          minItems: 1</w:t>
      </w:r>
    </w:p>
    <w:p w14:paraId="25DF6354" w14:textId="77777777" w:rsidR="00C73EC7" w:rsidRDefault="00C73EC7" w:rsidP="00C73EC7">
      <w:pPr>
        <w:pStyle w:val="PL"/>
      </w:pPr>
      <w:r>
        <w:t xml:space="preserve">        </w:t>
      </w:r>
      <w:r>
        <w:rPr>
          <w:lang w:eastAsia="zh-CN"/>
        </w:rPr>
        <w:t>rtDelays</w:t>
      </w:r>
      <w:r>
        <w:t>:</w:t>
      </w:r>
    </w:p>
    <w:p w14:paraId="05F247AA" w14:textId="77777777" w:rsidR="00C73EC7" w:rsidRDefault="00C73EC7" w:rsidP="00C73EC7">
      <w:pPr>
        <w:pStyle w:val="PL"/>
      </w:pPr>
      <w:r>
        <w:t xml:space="preserve">          type: array</w:t>
      </w:r>
    </w:p>
    <w:p w14:paraId="3AB3F670" w14:textId="77777777" w:rsidR="00C73EC7" w:rsidRDefault="00C73EC7" w:rsidP="00C73EC7">
      <w:pPr>
        <w:pStyle w:val="PL"/>
      </w:pPr>
      <w:r>
        <w:t xml:space="preserve">          items:</w:t>
      </w:r>
    </w:p>
    <w:p w14:paraId="2501EA93" w14:textId="77777777" w:rsidR="00C73EC7" w:rsidRDefault="00C73EC7" w:rsidP="00C73EC7">
      <w:pPr>
        <w:pStyle w:val="PL"/>
      </w:pPr>
      <w:r>
        <w:t xml:space="preserve">            $ref: 'TS29571_CommonData.yaml#/components/schemas/Uinteger'</w:t>
      </w:r>
    </w:p>
    <w:p w14:paraId="5590D29B" w14:textId="77777777" w:rsidR="00C73EC7" w:rsidRDefault="00C73EC7" w:rsidP="00C73EC7">
      <w:pPr>
        <w:pStyle w:val="PL"/>
      </w:pPr>
      <w:r>
        <w:t xml:space="preserve">          minItems: 1</w:t>
      </w:r>
    </w:p>
    <w:p w14:paraId="2FEC6FE8" w14:textId="77777777" w:rsidR="00C73EC7" w:rsidRDefault="00C73EC7" w:rsidP="00C73EC7">
      <w:pPr>
        <w:pStyle w:val="PL"/>
      </w:pPr>
      <w:r>
        <w:t xml:space="preserve">        t</w:t>
      </w:r>
      <w:r>
        <w:rPr>
          <w:lang w:eastAsia="zh-CN"/>
        </w:rPr>
        <w:t>imeWindow</w:t>
      </w:r>
      <w:r>
        <w:t>:</w:t>
      </w:r>
    </w:p>
    <w:p w14:paraId="1C8DEAD4" w14:textId="77777777" w:rsidR="00C73EC7" w:rsidRDefault="00C73EC7" w:rsidP="00C73EC7">
      <w:pPr>
        <w:pStyle w:val="PL"/>
      </w:pPr>
      <w:r>
        <w:t xml:space="preserve">          $ref: 'TS29122_CommonData.yaml#/components/schemas/TimeWindow'</w:t>
      </w:r>
    </w:p>
    <w:p w14:paraId="0B768ECD" w14:textId="77777777" w:rsidR="00C73EC7" w:rsidRDefault="00C73EC7" w:rsidP="00C73EC7">
      <w:pPr>
        <w:pStyle w:val="PL"/>
      </w:pPr>
      <w:r>
        <w:t xml:space="preserve">        smNasFromUe:</w:t>
      </w:r>
    </w:p>
    <w:p w14:paraId="5E510265" w14:textId="77777777" w:rsidR="00C73EC7" w:rsidRDefault="00C73EC7" w:rsidP="00C73EC7">
      <w:pPr>
        <w:pStyle w:val="PL"/>
      </w:pPr>
      <w:r>
        <w:t xml:space="preserve">          $ref: '#/components/schemas/SmNasFromUe'</w:t>
      </w:r>
    </w:p>
    <w:p w14:paraId="64D5D82C" w14:textId="77777777" w:rsidR="00C73EC7" w:rsidRDefault="00C73EC7" w:rsidP="00C73EC7">
      <w:pPr>
        <w:pStyle w:val="PL"/>
      </w:pPr>
      <w:r>
        <w:t xml:space="preserve">        smNasFromSmf:</w:t>
      </w:r>
    </w:p>
    <w:p w14:paraId="7AD2F702" w14:textId="77777777" w:rsidR="00C73EC7" w:rsidRDefault="00C73EC7" w:rsidP="00C73EC7">
      <w:pPr>
        <w:pStyle w:val="PL"/>
      </w:pPr>
      <w:r>
        <w:t xml:space="preserve">          $ref: '#/components/schemas/SmNasFromSmf'</w:t>
      </w:r>
    </w:p>
    <w:p w14:paraId="0A5AFE91" w14:textId="77777777" w:rsidR="00C73EC7" w:rsidRDefault="00C73EC7" w:rsidP="00C73EC7">
      <w:pPr>
        <w:pStyle w:val="PL"/>
      </w:pPr>
      <w:r>
        <w:t xml:space="preserve">        upRedTrans:</w:t>
      </w:r>
    </w:p>
    <w:p w14:paraId="5FE4B772" w14:textId="77777777" w:rsidR="00C73EC7" w:rsidRDefault="00C73EC7" w:rsidP="00C73EC7">
      <w:pPr>
        <w:pStyle w:val="PL"/>
      </w:pPr>
      <w:r w:rsidRPr="003B31FA">
        <w:t xml:space="preserve">      </w:t>
      </w:r>
      <w:r>
        <w:t xml:space="preserve">    </w:t>
      </w:r>
      <w:r w:rsidRPr="003B31FA">
        <w:t>type: string</w:t>
      </w:r>
    </w:p>
    <w:p w14:paraId="645E8826" w14:textId="77777777" w:rsidR="00C73EC7" w:rsidRDefault="00C73EC7" w:rsidP="00C73EC7">
      <w:pPr>
        <w:pStyle w:val="PL"/>
      </w:pPr>
      <w:r>
        <w:t xml:space="preserve">        ssId:</w:t>
      </w:r>
    </w:p>
    <w:p w14:paraId="1999FDB0" w14:textId="77777777" w:rsidR="00C73EC7" w:rsidRDefault="00C73EC7" w:rsidP="00C73EC7">
      <w:pPr>
        <w:pStyle w:val="PL"/>
      </w:pPr>
      <w:r>
        <w:t xml:space="preserve">          type: string</w:t>
      </w:r>
    </w:p>
    <w:p w14:paraId="43A60149" w14:textId="77777777" w:rsidR="00C73EC7" w:rsidRDefault="00C73EC7" w:rsidP="00C73EC7">
      <w:pPr>
        <w:pStyle w:val="PL"/>
      </w:pPr>
      <w:r>
        <w:t xml:space="preserve">        bssId:</w:t>
      </w:r>
    </w:p>
    <w:p w14:paraId="528C17C6" w14:textId="77777777" w:rsidR="00C73EC7" w:rsidRDefault="00C73EC7" w:rsidP="00C73EC7">
      <w:pPr>
        <w:pStyle w:val="PL"/>
      </w:pPr>
      <w:r w:rsidRPr="003B31FA">
        <w:t xml:space="preserve">      </w:t>
      </w:r>
      <w:r>
        <w:t xml:space="preserve">    </w:t>
      </w:r>
      <w:r w:rsidRPr="003B31FA">
        <w:t>type: string</w:t>
      </w:r>
    </w:p>
    <w:p w14:paraId="6378E0FE" w14:textId="77777777" w:rsidR="00C73EC7" w:rsidRDefault="00C73EC7" w:rsidP="00C73EC7">
      <w:pPr>
        <w:pStyle w:val="PL"/>
      </w:pPr>
      <w:r>
        <w:t xml:space="preserve">        startWlan:</w:t>
      </w:r>
    </w:p>
    <w:p w14:paraId="2F5C56DA" w14:textId="77777777" w:rsidR="00C73EC7" w:rsidRDefault="00C73EC7" w:rsidP="00C73EC7">
      <w:pPr>
        <w:pStyle w:val="PL"/>
      </w:pPr>
      <w:r>
        <w:t xml:space="preserve">          $ref: </w:t>
      </w:r>
      <w:r>
        <w:rPr>
          <w:lang w:val="en-US" w:eastAsia="es-ES"/>
        </w:rPr>
        <w:t>'TS29571_CommonData.yaml#/components/schemas/DateTime'</w:t>
      </w:r>
    </w:p>
    <w:p w14:paraId="047CB63A" w14:textId="77777777" w:rsidR="00C73EC7" w:rsidRDefault="00C73EC7" w:rsidP="00C73EC7">
      <w:pPr>
        <w:pStyle w:val="PL"/>
      </w:pPr>
      <w:r>
        <w:t xml:space="preserve">        endWlan:</w:t>
      </w:r>
    </w:p>
    <w:p w14:paraId="3F67780E" w14:textId="77777777" w:rsidR="00C73EC7" w:rsidRDefault="00C73EC7" w:rsidP="00C73EC7">
      <w:pPr>
        <w:pStyle w:val="PL"/>
        <w:rPr>
          <w:lang w:val="en-US" w:eastAsia="es-ES"/>
        </w:rPr>
      </w:pPr>
      <w:r>
        <w:t xml:space="preserve">          $ref: </w:t>
      </w:r>
      <w:r>
        <w:rPr>
          <w:lang w:val="en-US" w:eastAsia="es-ES"/>
        </w:rPr>
        <w:t>'TS29571_CommonData.yaml#/components/schemas/DateTime'</w:t>
      </w:r>
    </w:p>
    <w:p w14:paraId="7F7598A2" w14:textId="77777777" w:rsidR="00C73EC7" w:rsidRDefault="00C73EC7" w:rsidP="00C73EC7">
      <w:pPr>
        <w:pStyle w:val="PL"/>
        <w:rPr>
          <w:lang w:eastAsia="zh-CN"/>
        </w:rPr>
      </w:pPr>
      <w:r>
        <w:rPr>
          <w:lang w:eastAsia="zh-CN"/>
        </w:rPr>
        <w:t xml:space="preserve">        pd</w:t>
      </w:r>
      <w:r>
        <w:rPr>
          <w:rFonts w:hint="eastAsia"/>
          <w:lang w:eastAsia="zh-CN"/>
        </w:rPr>
        <w:t>u</w:t>
      </w:r>
      <w:r>
        <w:rPr>
          <w:lang w:eastAsia="zh-CN"/>
        </w:rPr>
        <w:t>SessInfos:</w:t>
      </w:r>
    </w:p>
    <w:p w14:paraId="5D6D801A" w14:textId="77777777" w:rsidR="00C73EC7" w:rsidRDefault="00C73EC7" w:rsidP="00C73EC7">
      <w:pPr>
        <w:pStyle w:val="PL"/>
        <w:rPr>
          <w:lang w:eastAsia="zh-CN"/>
        </w:rPr>
      </w:pPr>
      <w:r>
        <w:rPr>
          <w:lang w:eastAsia="zh-CN"/>
        </w:rPr>
        <w:t xml:space="preserve">          type: array</w:t>
      </w:r>
    </w:p>
    <w:p w14:paraId="4CD84C06" w14:textId="77777777" w:rsidR="00C73EC7" w:rsidRDefault="00C73EC7" w:rsidP="00C73EC7">
      <w:pPr>
        <w:pStyle w:val="PL"/>
        <w:rPr>
          <w:lang w:eastAsia="zh-CN"/>
        </w:rPr>
      </w:pPr>
      <w:r>
        <w:rPr>
          <w:lang w:eastAsia="zh-CN"/>
        </w:rPr>
        <w:t xml:space="preserve">          items:</w:t>
      </w:r>
    </w:p>
    <w:p w14:paraId="20E94F35" w14:textId="77777777" w:rsidR="00C73EC7" w:rsidRDefault="00C73EC7" w:rsidP="00C73EC7">
      <w:pPr>
        <w:pStyle w:val="PL"/>
        <w:rPr>
          <w:lang w:eastAsia="zh-CN"/>
        </w:rPr>
      </w:pPr>
      <w:r>
        <w:rPr>
          <w:lang w:eastAsia="zh-CN"/>
        </w:rPr>
        <w:t xml:space="preserve">            $ref: '#/components/schemas/</w:t>
      </w:r>
      <w:r>
        <w:t>PduSessionInformation</w:t>
      </w:r>
      <w:r>
        <w:rPr>
          <w:lang w:eastAsia="zh-CN"/>
        </w:rPr>
        <w:t>'</w:t>
      </w:r>
    </w:p>
    <w:p w14:paraId="3190739B" w14:textId="77777777" w:rsidR="00C73EC7" w:rsidRDefault="00C73EC7" w:rsidP="00C73EC7">
      <w:pPr>
        <w:pStyle w:val="PL"/>
        <w:rPr>
          <w:lang w:eastAsia="zh-CN"/>
        </w:rPr>
      </w:pPr>
      <w:r>
        <w:rPr>
          <w:lang w:eastAsia="zh-CN"/>
        </w:rPr>
        <w:t xml:space="preserve">          minItems: 1</w:t>
      </w:r>
    </w:p>
    <w:p w14:paraId="0DAFC280" w14:textId="77777777" w:rsidR="00C73EC7" w:rsidRDefault="00C73EC7" w:rsidP="00C73EC7">
      <w:pPr>
        <w:pStyle w:val="PL"/>
        <w:rPr>
          <w:lang w:eastAsia="zh-CN"/>
        </w:rPr>
      </w:pPr>
      <w:r>
        <w:rPr>
          <w:lang w:eastAsia="zh-CN"/>
        </w:rPr>
        <w:t xml:space="preserve">        upfInfo:</w:t>
      </w:r>
    </w:p>
    <w:p w14:paraId="2AC55D07" w14:textId="77777777" w:rsidR="00C73EC7" w:rsidRDefault="00C73EC7" w:rsidP="00C73EC7">
      <w:pPr>
        <w:pStyle w:val="PL"/>
      </w:pPr>
      <w:r>
        <w:rPr>
          <w:lang w:eastAsia="zh-CN"/>
        </w:rPr>
        <w:t xml:space="preserve">          $ref: '#/components/schemas/</w:t>
      </w:r>
      <w:r>
        <w:t>UpfInformation</w:t>
      </w:r>
      <w:r>
        <w:rPr>
          <w:lang w:eastAsia="zh-CN"/>
        </w:rPr>
        <w:t>'</w:t>
      </w:r>
    </w:p>
    <w:p w14:paraId="708E95AE" w14:textId="77777777" w:rsidR="00C73EC7" w:rsidRDefault="00C73EC7" w:rsidP="00C73EC7">
      <w:pPr>
        <w:pStyle w:val="PL"/>
      </w:pPr>
      <w:r>
        <w:t xml:space="preserve">      required:</w:t>
      </w:r>
    </w:p>
    <w:p w14:paraId="291120A2" w14:textId="77777777" w:rsidR="00C73EC7" w:rsidRDefault="00C73EC7" w:rsidP="00C73EC7">
      <w:pPr>
        <w:pStyle w:val="PL"/>
      </w:pPr>
      <w:r>
        <w:t xml:space="preserve">        - event</w:t>
      </w:r>
    </w:p>
    <w:p w14:paraId="111DBA66" w14:textId="77777777" w:rsidR="00C73EC7" w:rsidRDefault="00C73EC7" w:rsidP="00C73EC7">
      <w:pPr>
        <w:pStyle w:val="PL"/>
      </w:pPr>
      <w:r>
        <w:t xml:space="preserve">        - timeStamp</w:t>
      </w:r>
    </w:p>
    <w:p w14:paraId="3C84A2D6" w14:textId="77777777" w:rsidR="00C73EC7" w:rsidRDefault="00C73EC7" w:rsidP="00C73EC7">
      <w:pPr>
        <w:pStyle w:val="PL"/>
      </w:pPr>
      <w:r>
        <w:t xml:space="preserve">    SubId:</w:t>
      </w:r>
    </w:p>
    <w:p w14:paraId="4767C608" w14:textId="77777777" w:rsidR="00C73EC7" w:rsidRDefault="00C73EC7" w:rsidP="00C73EC7">
      <w:pPr>
        <w:pStyle w:val="PL"/>
      </w:pPr>
      <w:r>
        <w:t xml:space="preserve">      type: string</w:t>
      </w:r>
    </w:p>
    <w:p w14:paraId="7324F606" w14:textId="77777777" w:rsidR="00C73EC7" w:rsidRDefault="00C73EC7" w:rsidP="00C73EC7">
      <w:pPr>
        <w:pStyle w:val="PL"/>
      </w:pPr>
      <w:r>
        <w:t xml:space="preserve">      format: SubId</w:t>
      </w:r>
    </w:p>
    <w:p w14:paraId="6BFF2B34" w14:textId="77777777" w:rsidR="00C73EC7" w:rsidRDefault="00C73EC7" w:rsidP="00C73EC7">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14:paraId="372960CD" w14:textId="77777777" w:rsidR="00C73EC7" w:rsidRDefault="00C73EC7" w:rsidP="00C73EC7">
      <w:pPr>
        <w:pStyle w:val="PL"/>
      </w:pPr>
      <w:r>
        <w:t xml:space="preserve">    AckOfNotify:</w:t>
      </w:r>
    </w:p>
    <w:p w14:paraId="49737C80" w14:textId="77777777" w:rsidR="00C73EC7" w:rsidRDefault="00C73EC7" w:rsidP="00C73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6E7C2725" w14:textId="77777777" w:rsidR="00C73EC7" w:rsidRDefault="00C73EC7" w:rsidP="00C73EC7">
      <w:pPr>
        <w:pStyle w:val="PL"/>
      </w:pPr>
      <w:r>
        <w:t xml:space="preserve">      type: object</w:t>
      </w:r>
    </w:p>
    <w:p w14:paraId="2BF69ED1" w14:textId="77777777" w:rsidR="00C73EC7" w:rsidRDefault="00C73EC7" w:rsidP="00C73EC7">
      <w:pPr>
        <w:pStyle w:val="PL"/>
      </w:pPr>
      <w:r>
        <w:t xml:space="preserve">      properties:</w:t>
      </w:r>
    </w:p>
    <w:p w14:paraId="2F3792D1" w14:textId="77777777" w:rsidR="00C73EC7" w:rsidRDefault="00C73EC7" w:rsidP="00C73EC7">
      <w:pPr>
        <w:pStyle w:val="PL"/>
      </w:pPr>
      <w:r>
        <w:t xml:space="preserve">        notifId:</w:t>
      </w:r>
    </w:p>
    <w:p w14:paraId="02081C12" w14:textId="77777777" w:rsidR="00C73EC7" w:rsidRDefault="00C73EC7" w:rsidP="00C73EC7">
      <w:pPr>
        <w:pStyle w:val="PL"/>
      </w:pPr>
      <w:r>
        <w:t xml:space="preserve">          type: string</w:t>
      </w:r>
    </w:p>
    <w:p w14:paraId="0C297E3D" w14:textId="77777777" w:rsidR="00C73EC7" w:rsidRDefault="00C73EC7" w:rsidP="00C73EC7">
      <w:pPr>
        <w:pStyle w:val="PL"/>
      </w:pPr>
      <w:r>
        <w:t xml:space="preserve">        </w:t>
      </w:r>
      <w:r>
        <w:rPr>
          <w:lang w:eastAsia="zh-CN"/>
        </w:rPr>
        <w:t>ackResult</w:t>
      </w:r>
      <w:r>
        <w:t>:</w:t>
      </w:r>
    </w:p>
    <w:p w14:paraId="2EDC9745" w14:textId="77777777" w:rsidR="00C73EC7" w:rsidRDefault="00C73EC7" w:rsidP="00C73EC7">
      <w:pPr>
        <w:pStyle w:val="PL"/>
      </w:pPr>
      <w:r>
        <w:t xml:space="preserve">          $ref: 'TS29522_TrafficInfluence.yaml#/components/schemas/AfResultInfo'</w:t>
      </w:r>
    </w:p>
    <w:p w14:paraId="5FA409DF" w14:textId="77777777" w:rsidR="00C73EC7" w:rsidRDefault="00C73EC7" w:rsidP="00C73EC7">
      <w:pPr>
        <w:pStyle w:val="PL"/>
      </w:pPr>
      <w:r>
        <w:t xml:space="preserve">        supi:</w:t>
      </w:r>
    </w:p>
    <w:p w14:paraId="331B9C79" w14:textId="77777777" w:rsidR="00C73EC7" w:rsidRDefault="00C73EC7" w:rsidP="00C73EC7">
      <w:pPr>
        <w:pStyle w:val="PL"/>
      </w:pPr>
      <w:r>
        <w:t xml:space="preserve">          $ref: 'TS29571_CommonData.yaml#/components/schemas/Supi'</w:t>
      </w:r>
    </w:p>
    <w:p w14:paraId="454E91B1" w14:textId="77777777" w:rsidR="00C73EC7" w:rsidRDefault="00C73EC7" w:rsidP="00C73EC7">
      <w:pPr>
        <w:pStyle w:val="PL"/>
      </w:pPr>
      <w:r>
        <w:t xml:space="preserve">        gpsi:</w:t>
      </w:r>
    </w:p>
    <w:p w14:paraId="723814EE" w14:textId="77777777" w:rsidR="00C73EC7" w:rsidRDefault="00C73EC7" w:rsidP="00C73EC7">
      <w:pPr>
        <w:pStyle w:val="PL"/>
      </w:pPr>
      <w:r>
        <w:t xml:space="preserve">          $ref: 'TS29571_CommonData.yaml#/components/schemas/Gpsi'</w:t>
      </w:r>
    </w:p>
    <w:p w14:paraId="6C87E24C" w14:textId="77777777" w:rsidR="00C73EC7" w:rsidRDefault="00C73EC7" w:rsidP="00C73EC7">
      <w:pPr>
        <w:pStyle w:val="PL"/>
      </w:pPr>
      <w:r>
        <w:t xml:space="preserve">      required:</w:t>
      </w:r>
    </w:p>
    <w:p w14:paraId="340176EB" w14:textId="77777777" w:rsidR="00C73EC7" w:rsidRDefault="00C73EC7" w:rsidP="00C73EC7">
      <w:pPr>
        <w:pStyle w:val="PL"/>
      </w:pPr>
      <w:r>
        <w:t xml:space="preserve">        - notifId</w:t>
      </w:r>
    </w:p>
    <w:p w14:paraId="373BF235" w14:textId="77777777" w:rsidR="00C73EC7" w:rsidRDefault="00C73EC7" w:rsidP="00C73EC7">
      <w:pPr>
        <w:pStyle w:val="PL"/>
        <w:rPr>
          <w:lang w:eastAsia="zh-CN"/>
        </w:rPr>
      </w:pPr>
      <w:r>
        <w:t xml:space="preserve">        - </w:t>
      </w:r>
      <w:r>
        <w:rPr>
          <w:lang w:eastAsia="zh-CN"/>
        </w:rPr>
        <w:t>ackResult</w:t>
      </w:r>
    </w:p>
    <w:p w14:paraId="11C7B71E" w14:textId="77777777" w:rsidR="00C73EC7" w:rsidRDefault="00C73EC7" w:rsidP="00C73EC7">
      <w:pPr>
        <w:pStyle w:val="PL"/>
      </w:pPr>
      <w:r>
        <w:t xml:space="preserve">    SmNasFromUe:</w:t>
      </w:r>
    </w:p>
    <w:p w14:paraId="35C8C7E6" w14:textId="77777777" w:rsidR="00C73EC7" w:rsidRDefault="00C73EC7" w:rsidP="00C73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72A99FC3" w14:textId="77777777" w:rsidR="00C73EC7" w:rsidRDefault="00C73EC7" w:rsidP="00C73EC7">
      <w:pPr>
        <w:pStyle w:val="PL"/>
      </w:pPr>
      <w:r>
        <w:t xml:space="preserve">      type: object</w:t>
      </w:r>
    </w:p>
    <w:p w14:paraId="7062FA8A" w14:textId="77777777" w:rsidR="00C73EC7" w:rsidRDefault="00C73EC7" w:rsidP="00C73EC7">
      <w:pPr>
        <w:pStyle w:val="PL"/>
      </w:pPr>
      <w:r>
        <w:t xml:space="preserve">      properties:</w:t>
      </w:r>
    </w:p>
    <w:p w14:paraId="20328655" w14:textId="77777777" w:rsidR="00C73EC7" w:rsidRDefault="00C73EC7" w:rsidP="00C73EC7">
      <w:pPr>
        <w:pStyle w:val="PL"/>
      </w:pPr>
      <w:r>
        <w:t xml:space="preserve">        smNasType:</w:t>
      </w:r>
    </w:p>
    <w:p w14:paraId="4D582AA4" w14:textId="77777777" w:rsidR="00C73EC7" w:rsidRDefault="00C73EC7" w:rsidP="00C73EC7">
      <w:pPr>
        <w:pStyle w:val="PL"/>
      </w:pPr>
      <w:r>
        <w:t xml:space="preserve">          type: string</w:t>
      </w:r>
    </w:p>
    <w:p w14:paraId="4A68C585" w14:textId="77777777" w:rsidR="00C73EC7" w:rsidRDefault="00C73EC7" w:rsidP="00C73EC7">
      <w:pPr>
        <w:pStyle w:val="PL"/>
      </w:pPr>
      <w:r>
        <w:t xml:space="preserve">        timeStamp:</w:t>
      </w:r>
    </w:p>
    <w:p w14:paraId="306E6765" w14:textId="77777777" w:rsidR="00C73EC7" w:rsidRDefault="00C73EC7" w:rsidP="00C73EC7">
      <w:pPr>
        <w:pStyle w:val="PL"/>
      </w:pPr>
      <w:r>
        <w:t xml:space="preserve">          $ref: </w:t>
      </w:r>
      <w:r>
        <w:rPr>
          <w:lang w:val="en-US" w:eastAsia="es-ES"/>
        </w:rPr>
        <w:t>'TS29571_CommonData.yaml#/components/schemas/DateTime'</w:t>
      </w:r>
    </w:p>
    <w:p w14:paraId="16814CA2" w14:textId="77777777" w:rsidR="00C73EC7" w:rsidRDefault="00C73EC7" w:rsidP="00C73EC7">
      <w:pPr>
        <w:pStyle w:val="PL"/>
      </w:pPr>
      <w:r>
        <w:t xml:space="preserve">      required:</w:t>
      </w:r>
    </w:p>
    <w:p w14:paraId="7965AC81" w14:textId="77777777" w:rsidR="00C73EC7" w:rsidRDefault="00C73EC7" w:rsidP="00C73EC7">
      <w:pPr>
        <w:pStyle w:val="PL"/>
      </w:pPr>
      <w:r>
        <w:t xml:space="preserve">        - smNasType</w:t>
      </w:r>
    </w:p>
    <w:p w14:paraId="4C97BFE8" w14:textId="77777777" w:rsidR="00C73EC7" w:rsidRDefault="00C73EC7" w:rsidP="00C73EC7">
      <w:pPr>
        <w:pStyle w:val="PL"/>
        <w:rPr>
          <w:lang w:eastAsia="zh-CN"/>
        </w:rPr>
      </w:pPr>
      <w:r>
        <w:t xml:space="preserve">        - </w:t>
      </w:r>
      <w:r>
        <w:rPr>
          <w:lang w:eastAsia="zh-CN"/>
        </w:rPr>
        <w:t>timeStamp</w:t>
      </w:r>
    </w:p>
    <w:p w14:paraId="74AA089C" w14:textId="77777777" w:rsidR="00C73EC7" w:rsidRDefault="00C73EC7" w:rsidP="00C73EC7">
      <w:pPr>
        <w:pStyle w:val="PL"/>
      </w:pPr>
      <w:r>
        <w:t xml:space="preserve">    SmNasFromSmf:</w:t>
      </w:r>
    </w:p>
    <w:p w14:paraId="3A194700" w14:textId="77777777" w:rsidR="00C73EC7" w:rsidRDefault="00C73EC7" w:rsidP="00C73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w:t>
      </w:r>
      <w:r w:rsidRPr="0019724D">
        <w:rPr>
          <w:rFonts w:ascii="Courier New" w:hAnsi="Courier New"/>
          <w:noProof/>
          <w:sz w:val="16"/>
        </w:rPr>
        <w:t>nformation on the SM congestion control applied SM NAS messages that SMF sends to UE for PDU Session</w:t>
      </w:r>
      <w:r>
        <w:rPr>
          <w:rFonts w:ascii="Courier New" w:hAnsi="Courier New"/>
          <w:bCs/>
          <w:noProof/>
          <w:sz w:val="16"/>
        </w:rPr>
        <w:t>.</w:t>
      </w:r>
    </w:p>
    <w:p w14:paraId="76C5AE6D" w14:textId="77777777" w:rsidR="00C73EC7" w:rsidRDefault="00C73EC7" w:rsidP="00C73EC7">
      <w:pPr>
        <w:pStyle w:val="PL"/>
      </w:pPr>
      <w:r>
        <w:t xml:space="preserve">      type: object</w:t>
      </w:r>
    </w:p>
    <w:p w14:paraId="18C18D3A" w14:textId="77777777" w:rsidR="00C73EC7" w:rsidRDefault="00C73EC7" w:rsidP="00C73EC7">
      <w:pPr>
        <w:pStyle w:val="PL"/>
      </w:pPr>
      <w:r>
        <w:t xml:space="preserve">      properties:</w:t>
      </w:r>
    </w:p>
    <w:p w14:paraId="5453A6D6" w14:textId="77777777" w:rsidR="00C73EC7" w:rsidRDefault="00C73EC7" w:rsidP="00C73EC7">
      <w:pPr>
        <w:pStyle w:val="PL"/>
      </w:pPr>
      <w:r>
        <w:t xml:space="preserve">        smNasType:</w:t>
      </w:r>
    </w:p>
    <w:p w14:paraId="2834457F" w14:textId="77777777" w:rsidR="00C73EC7" w:rsidRDefault="00C73EC7" w:rsidP="00C73EC7">
      <w:pPr>
        <w:pStyle w:val="PL"/>
      </w:pPr>
      <w:r>
        <w:t xml:space="preserve">          type: string</w:t>
      </w:r>
    </w:p>
    <w:p w14:paraId="785AE63C" w14:textId="77777777" w:rsidR="00C73EC7" w:rsidRDefault="00C73EC7" w:rsidP="00C73EC7">
      <w:pPr>
        <w:pStyle w:val="PL"/>
      </w:pPr>
      <w:r>
        <w:t xml:space="preserve">        timeStamp:</w:t>
      </w:r>
    </w:p>
    <w:p w14:paraId="523F887A" w14:textId="77777777" w:rsidR="00C73EC7" w:rsidRDefault="00C73EC7" w:rsidP="00C73EC7">
      <w:pPr>
        <w:pStyle w:val="PL"/>
        <w:rPr>
          <w:lang w:val="en-US" w:eastAsia="es-ES"/>
        </w:rPr>
      </w:pPr>
      <w:r>
        <w:t xml:space="preserve">          $ref: </w:t>
      </w:r>
      <w:r>
        <w:rPr>
          <w:lang w:val="en-US" w:eastAsia="es-ES"/>
        </w:rPr>
        <w:t>'TS29571_CommonData.yaml#/components/schemas/DateTime'</w:t>
      </w:r>
    </w:p>
    <w:p w14:paraId="6A6393BF" w14:textId="77777777" w:rsidR="00C73EC7" w:rsidRDefault="00C73EC7" w:rsidP="00C73EC7">
      <w:pPr>
        <w:pStyle w:val="PL"/>
      </w:pPr>
      <w:r>
        <w:lastRenderedPageBreak/>
        <w:t xml:space="preserve">        backoffTimer:</w:t>
      </w:r>
    </w:p>
    <w:p w14:paraId="09280804" w14:textId="77777777" w:rsidR="00C73EC7" w:rsidRDefault="00C73EC7" w:rsidP="00C73EC7">
      <w:pPr>
        <w:pStyle w:val="PL"/>
      </w:pPr>
      <w:r>
        <w:t xml:space="preserve">          $ref: 'TS29571_CommonData.yaml#/components/schemas/DurationSec'</w:t>
      </w:r>
    </w:p>
    <w:p w14:paraId="5FC83E12" w14:textId="77777777" w:rsidR="00C73EC7" w:rsidRDefault="00C73EC7" w:rsidP="00C73EC7">
      <w:pPr>
        <w:pStyle w:val="PL"/>
      </w:pPr>
      <w:r>
        <w:t xml:space="preserve">        appliedSmccType:</w:t>
      </w:r>
    </w:p>
    <w:p w14:paraId="2002105B" w14:textId="77777777" w:rsidR="00C73EC7" w:rsidRDefault="00C73EC7" w:rsidP="00C73EC7">
      <w:pPr>
        <w:pStyle w:val="PL"/>
      </w:pPr>
      <w:r w:rsidRPr="00FE02ED">
        <w:t xml:space="preserve">          $ref: '#/components/schemas/</w:t>
      </w:r>
      <w:r>
        <w:t>AppliedSmccType</w:t>
      </w:r>
      <w:r w:rsidRPr="00FE02ED">
        <w:t>'</w:t>
      </w:r>
    </w:p>
    <w:p w14:paraId="0A3A4868" w14:textId="77777777" w:rsidR="00C73EC7" w:rsidRDefault="00C73EC7" w:rsidP="00C73EC7">
      <w:pPr>
        <w:pStyle w:val="PL"/>
      </w:pPr>
      <w:r>
        <w:t xml:space="preserve">      required:</w:t>
      </w:r>
    </w:p>
    <w:p w14:paraId="78F86CFC" w14:textId="77777777" w:rsidR="00C73EC7" w:rsidRDefault="00C73EC7" w:rsidP="00C73EC7">
      <w:pPr>
        <w:pStyle w:val="PL"/>
      </w:pPr>
      <w:r>
        <w:t xml:space="preserve">        - smNasType</w:t>
      </w:r>
    </w:p>
    <w:p w14:paraId="6D79EA04" w14:textId="77777777" w:rsidR="00C73EC7" w:rsidRDefault="00C73EC7" w:rsidP="00C73EC7">
      <w:pPr>
        <w:pStyle w:val="PL"/>
        <w:rPr>
          <w:lang w:eastAsia="zh-CN"/>
        </w:rPr>
      </w:pPr>
      <w:r>
        <w:t xml:space="preserve">        - </w:t>
      </w:r>
      <w:r>
        <w:rPr>
          <w:lang w:eastAsia="zh-CN"/>
        </w:rPr>
        <w:t>timeStamp</w:t>
      </w:r>
    </w:p>
    <w:p w14:paraId="7913A000" w14:textId="77777777" w:rsidR="00C73EC7" w:rsidRDefault="00C73EC7" w:rsidP="00C73EC7">
      <w:pPr>
        <w:pStyle w:val="PL"/>
        <w:rPr>
          <w:lang w:eastAsia="zh-CN"/>
        </w:rPr>
      </w:pPr>
      <w:r>
        <w:t xml:space="preserve">        - </w:t>
      </w:r>
      <w:r>
        <w:rPr>
          <w:lang w:eastAsia="zh-CN"/>
        </w:rPr>
        <w:t>backoffTimer</w:t>
      </w:r>
    </w:p>
    <w:p w14:paraId="00EE0648" w14:textId="77777777" w:rsidR="00C73EC7" w:rsidRDefault="00C73EC7" w:rsidP="00C73EC7">
      <w:pPr>
        <w:pStyle w:val="PL"/>
        <w:rPr>
          <w:lang w:eastAsia="zh-CN"/>
        </w:rPr>
      </w:pPr>
      <w:r>
        <w:t xml:space="preserve">        - </w:t>
      </w:r>
      <w:r>
        <w:rPr>
          <w:lang w:eastAsia="zh-CN"/>
        </w:rPr>
        <w:t>appliedSmccType</w:t>
      </w:r>
    </w:p>
    <w:p w14:paraId="4673A962" w14:textId="77777777" w:rsidR="00C73EC7" w:rsidRDefault="00C73EC7" w:rsidP="00C73EC7">
      <w:pPr>
        <w:pStyle w:val="PL"/>
      </w:pPr>
      <w:r>
        <w:t xml:space="preserve">    TransactionInfo:</w:t>
      </w:r>
    </w:p>
    <w:p w14:paraId="5E35FB67" w14:textId="77777777" w:rsidR="00C73EC7" w:rsidRDefault="00C73EC7" w:rsidP="00C73EC7">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57FA8BD0" w14:textId="77777777" w:rsidR="00C73EC7" w:rsidRDefault="00C73EC7" w:rsidP="00C73EC7">
      <w:pPr>
        <w:pStyle w:val="PL"/>
      </w:pPr>
      <w:r>
        <w:t xml:space="preserve">      type: object</w:t>
      </w:r>
    </w:p>
    <w:p w14:paraId="41D28BE5" w14:textId="77777777" w:rsidR="00C73EC7" w:rsidRDefault="00C73EC7" w:rsidP="00C73EC7">
      <w:pPr>
        <w:pStyle w:val="PL"/>
      </w:pPr>
      <w:r>
        <w:t xml:space="preserve">      properties:</w:t>
      </w:r>
    </w:p>
    <w:p w14:paraId="454DA828" w14:textId="77777777" w:rsidR="00C73EC7" w:rsidRDefault="00C73EC7" w:rsidP="00C73EC7">
      <w:pPr>
        <w:pStyle w:val="PL"/>
      </w:pPr>
      <w:r>
        <w:t xml:space="preserve">        transaction:</w:t>
      </w:r>
    </w:p>
    <w:p w14:paraId="4F38E9D0" w14:textId="77777777" w:rsidR="00C73EC7" w:rsidRDefault="00C73EC7" w:rsidP="00C73EC7">
      <w:pPr>
        <w:pStyle w:val="PL"/>
      </w:pPr>
      <w:r>
        <w:t xml:space="preserve">          $ref: 'TS29571_CommonData.yaml#/components/schemas/Uinteger'</w:t>
      </w:r>
    </w:p>
    <w:p w14:paraId="556E9DE3" w14:textId="77777777" w:rsidR="00C73EC7" w:rsidRDefault="00C73EC7" w:rsidP="00C73EC7">
      <w:pPr>
        <w:pStyle w:val="PL"/>
      </w:pPr>
      <w:r>
        <w:t xml:space="preserve">        snssai:</w:t>
      </w:r>
    </w:p>
    <w:p w14:paraId="0FABF8B1" w14:textId="77777777" w:rsidR="00C73EC7" w:rsidRDefault="00C73EC7" w:rsidP="00C73EC7">
      <w:pPr>
        <w:pStyle w:val="PL"/>
      </w:pPr>
      <w:r>
        <w:t xml:space="preserve">          $ref: 'TS29571_CommonData.yaml#/components/schemas/Snssai'</w:t>
      </w:r>
    </w:p>
    <w:p w14:paraId="53704F01" w14:textId="77777777" w:rsidR="00C73EC7" w:rsidRDefault="00C73EC7" w:rsidP="00C73EC7">
      <w:pPr>
        <w:pStyle w:val="PL"/>
      </w:pPr>
      <w:r>
        <w:t xml:space="preserve">        appIds:</w:t>
      </w:r>
    </w:p>
    <w:p w14:paraId="1693B5C1" w14:textId="77777777" w:rsidR="00C73EC7" w:rsidRDefault="00C73EC7" w:rsidP="00C73EC7">
      <w:pPr>
        <w:pStyle w:val="PL"/>
      </w:pPr>
      <w:r>
        <w:t xml:space="preserve">          type: array</w:t>
      </w:r>
    </w:p>
    <w:p w14:paraId="3BB05F2A" w14:textId="77777777" w:rsidR="00C73EC7" w:rsidRDefault="00C73EC7" w:rsidP="00C73EC7">
      <w:pPr>
        <w:pStyle w:val="PL"/>
      </w:pPr>
      <w:r>
        <w:t xml:space="preserve">          items:</w:t>
      </w:r>
    </w:p>
    <w:p w14:paraId="783FB4FB" w14:textId="77777777" w:rsidR="00C73EC7" w:rsidRDefault="00C73EC7" w:rsidP="00C73EC7">
      <w:pPr>
        <w:pStyle w:val="PL"/>
      </w:pPr>
      <w:r>
        <w:t xml:space="preserve">            $ref: 'TS29571_CommonData.yaml#/components/schemas/ApplicationId'</w:t>
      </w:r>
    </w:p>
    <w:p w14:paraId="3F0F0283" w14:textId="77777777" w:rsidR="00C73EC7" w:rsidRDefault="00C73EC7" w:rsidP="00C73EC7">
      <w:pPr>
        <w:pStyle w:val="PL"/>
      </w:pPr>
      <w:r>
        <w:t xml:space="preserve">          minItems: 1</w:t>
      </w:r>
    </w:p>
    <w:p w14:paraId="3DE022D9" w14:textId="77777777" w:rsidR="00C73EC7" w:rsidRDefault="00C73EC7" w:rsidP="00C73EC7">
      <w:pPr>
        <w:pStyle w:val="PL"/>
      </w:pPr>
      <w:r>
        <w:t xml:space="preserve">        transacMetrics:</w:t>
      </w:r>
    </w:p>
    <w:p w14:paraId="5AA5AEB4" w14:textId="77777777" w:rsidR="00C73EC7" w:rsidRDefault="00C73EC7" w:rsidP="00C73EC7">
      <w:pPr>
        <w:pStyle w:val="PL"/>
      </w:pPr>
      <w:r>
        <w:t xml:space="preserve">          type: array</w:t>
      </w:r>
    </w:p>
    <w:p w14:paraId="212C215C" w14:textId="77777777" w:rsidR="00C73EC7" w:rsidRDefault="00C73EC7" w:rsidP="00C73EC7">
      <w:pPr>
        <w:pStyle w:val="PL"/>
      </w:pPr>
      <w:r>
        <w:t xml:space="preserve">          items:</w:t>
      </w:r>
    </w:p>
    <w:p w14:paraId="35088477" w14:textId="77777777" w:rsidR="00C73EC7" w:rsidRDefault="00C73EC7" w:rsidP="00C73EC7">
      <w:pPr>
        <w:pStyle w:val="PL"/>
      </w:pPr>
      <w:r>
        <w:t xml:space="preserve">            $ref: '#/components/schemas/TransactionMetric'</w:t>
      </w:r>
    </w:p>
    <w:p w14:paraId="22CE8BFE" w14:textId="77777777" w:rsidR="00C73EC7" w:rsidRDefault="00C73EC7" w:rsidP="00C73EC7">
      <w:pPr>
        <w:pStyle w:val="PL"/>
      </w:pPr>
      <w:r>
        <w:t xml:space="preserve">          minItems: 1</w:t>
      </w:r>
    </w:p>
    <w:p w14:paraId="68DD630B" w14:textId="77777777" w:rsidR="00C73EC7" w:rsidRDefault="00C73EC7" w:rsidP="00C73EC7">
      <w:pPr>
        <w:pStyle w:val="PL"/>
      </w:pPr>
      <w:r>
        <w:t xml:space="preserve">      required:</w:t>
      </w:r>
    </w:p>
    <w:p w14:paraId="102D79B0" w14:textId="77777777" w:rsidR="00C73EC7" w:rsidRDefault="00C73EC7" w:rsidP="00C73EC7">
      <w:pPr>
        <w:pStyle w:val="PL"/>
      </w:pPr>
      <w:r>
        <w:t xml:space="preserve">        - transaction</w:t>
      </w:r>
    </w:p>
    <w:p w14:paraId="3BA1FC80" w14:textId="77777777" w:rsidR="00C73EC7" w:rsidRDefault="00C73EC7" w:rsidP="00C73EC7">
      <w:pPr>
        <w:pStyle w:val="PL"/>
        <w:rPr>
          <w:lang w:eastAsia="zh-CN"/>
        </w:rPr>
      </w:pPr>
      <w:r>
        <w:rPr>
          <w:lang w:eastAsia="zh-CN"/>
        </w:rPr>
        <w:t xml:space="preserve">    </w:t>
      </w:r>
      <w:r>
        <w:t>PduSessionInformation</w:t>
      </w:r>
      <w:r>
        <w:rPr>
          <w:lang w:eastAsia="zh-CN"/>
        </w:rPr>
        <w:t>:</w:t>
      </w:r>
    </w:p>
    <w:p w14:paraId="506090BE" w14:textId="77777777" w:rsidR="00C73EC7" w:rsidRDefault="00C73EC7" w:rsidP="00C73EC7">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239DA57D" w14:textId="77777777" w:rsidR="00C73EC7" w:rsidRDefault="00C73EC7" w:rsidP="00C73EC7">
      <w:pPr>
        <w:pStyle w:val="PL"/>
        <w:rPr>
          <w:lang w:eastAsia="zh-CN"/>
        </w:rPr>
      </w:pPr>
      <w:r>
        <w:rPr>
          <w:lang w:eastAsia="zh-CN"/>
        </w:rPr>
        <w:t xml:space="preserve">      type: object</w:t>
      </w:r>
    </w:p>
    <w:p w14:paraId="71E2656E" w14:textId="77777777" w:rsidR="00C73EC7" w:rsidRDefault="00C73EC7" w:rsidP="00C73EC7">
      <w:pPr>
        <w:pStyle w:val="PL"/>
        <w:rPr>
          <w:lang w:eastAsia="zh-CN"/>
        </w:rPr>
      </w:pPr>
      <w:r>
        <w:rPr>
          <w:lang w:eastAsia="zh-CN"/>
        </w:rPr>
        <w:t xml:space="preserve">      properties:</w:t>
      </w:r>
    </w:p>
    <w:p w14:paraId="155A0F92" w14:textId="77777777" w:rsidR="00C73EC7" w:rsidRDefault="00C73EC7" w:rsidP="00C73EC7">
      <w:pPr>
        <w:pStyle w:val="PL"/>
        <w:rPr>
          <w:lang w:eastAsia="zh-CN"/>
        </w:rPr>
      </w:pPr>
      <w:r>
        <w:rPr>
          <w:lang w:eastAsia="zh-CN"/>
        </w:rPr>
        <w:t xml:space="preserve">        </w:t>
      </w:r>
      <w:r w:rsidRPr="00832E5C">
        <w:t>pduSessId</w:t>
      </w:r>
      <w:r>
        <w:rPr>
          <w:lang w:eastAsia="zh-CN"/>
        </w:rPr>
        <w:t>:</w:t>
      </w:r>
    </w:p>
    <w:p w14:paraId="3B140904" w14:textId="77777777" w:rsidR="00C73EC7" w:rsidRDefault="00C73EC7" w:rsidP="00C73EC7">
      <w:pPr>
        <w:pStyle w:val="PL"/>
      </w:pPr>
      <w:r>
        <w:t xml:space="preserve">          </w:t>
      </w:r>
      <w:r w:rsidRPr="00EE610D">
        <w:t>$ref: 'TS29571_CommonData.yaml#/components/schemas/PduSessionId'</w:t>
      </w:r>
    </w:p>
    <w:p w14:paraId="0AAAA20B" w14:textId="77777777" w:rsidR="00C73EC7" w:rsidRDefault="00C73EC7" w:rsidP="00C73EC7">
      <w:pPr>
        <w:pStyle w:val="PL"/>
        <w:rPr>
          <w:lang w:eastAsia="zh-CN"/>
        </w:rPr>
      </w:pPr>
      <w:r>
        <w:rPr>
          <w:lang w:eastAsia="zh-CN"/>
        </w:rPr>
        <w:t xml:space="preserve">        </w:t>
      </w:r>
      <w:r w:rsidRPr="00832E5C">
        <w:rPr>
          <w:lang w:eastAsia="zh-CN"/>
        </w:rPr>
        <w:t>sessInfo</w:t>
      </w:r>
      <w:r>
        <w:rPr>
          <w:lang w:eastAsia="zh-CN"/>
        </w:rPr>
        <w:t>:</w:t>
      </w:r>
    </w:p>
    <w:p w14:paraId="4F172D54" w14:textId="77777777" w:rsidR="00C73EC7" w:rsidRDefault="00C73EC7" w:rsidP="00C73EC7">
      <w:pPr>
        <w:pStyle w:val="PL"/>
        <w:rPr>
          <w:lang w:eastAsia="zh-CN"/>
        </w:rPr>
      </w:pPr>
      <w:r>
        <w:rPr>
          <w:lang w:eastAsia="zh-CN"/>
        </w:rPr>
        <w:t xml:space="preserve">          $ref: '#/components/schemas/</w:t>
      </w:r>
      <w:r w:rsidRPr="00832E5C">
        <w:rPr>
          <w:lang w:eastAsia="zh-CN"/>
        </w:rPr>
        <w:t>PduSessionInfo</w:t>
      </w:r>
      <w:r>
        <w:rPr>
          <w:lang w:eastAsia="zh-CN"/>
        </w:rPr>
        <w:t>'</w:t>
      </w:r>
    </w:p>
    <w:p w14:paraId="4732C53C" w14:textId="77777777" w:rsidR="00C73EC7" w:rsidRDefault="00C73EC7" w:rsidP="00C73EC7">
      <w:pPr>
        <w:pStyle w:val="PL"/>
        <w:rPr>
          <w:lang w:eastAsia="zh-CN"/>
        </w:rPr>
      </w:pPr>
      <w:r>
        <w:rPr>
          <w:lang w:eastAsia="zh-CN"/>
        </w:rPr>
        <w:t xml:space="preserve">    </w:t>
      </w:r>
      <w:r w:rsidRPr="00110AF6">
        <w:t>PduSessionInfo</w:t>
      </w:r>
      <w:r>
        <w:rPr>
          <w:lang w:eastAsia="zh-CN"/>
        </w:rPr>
        <w:t>:</w:t>
      </w:r>
    </w:p>
    <w:p w14:paraId="01C560D9" w14:textId="77777777" w:rsidR="00C73EC7" w:rsidRDefault="00C73EC7" w:rsidP="00C73EC7">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0C211457" w14:textId="77777777" w:rsidR="00C73EC7" w:rsidRDefault="00C73EC7" w:rsidP="00C73EC7">
      <w:pPr>
        <w:pStyle w:val="PL"/>
        <w:rPr>
          <w:lang w:eastAsia="zh-CN"/>
        </w:rPr>
      </w:pPr>
      <w:r>
        <w:rPr>
          <w:lang w:eastAsia="zh-CN"/>
        </w:rPr>
        <w:t xml:space="preserve">      type: object</w:t>
      </w:r>
    </w:p>
    <w:p w14:paraId="6C16073A" w14:textId="77777777" w:rsidR="00C73EC7" w:rsidRDefault="00C73EC7" w:rsidP="00C73EC7">
      <w:pPr>
        <w:pStyle w:val="PL"/>
        <w:rPr>
          <w:lang w:eastAsia="zh-CN"/>
        </w:rPr>
      </w:pPr>
      <w:r>
        <w:rPr>
          <w:lang w:eastAsia="zh-CN"/>
        </w:rPr>
        <w:t xml:space="preserve">      properties:</w:t>
      </w:r>
    </w:p>
    <w:p w14:paraId="242020B1" w14:textId="77777777" w:rsidR="00C73EC7" w:rsidRDefault="00C73EC7" w:rsidP="00C73EC7">
      <w:pPr>
        <w:pStyle w:val="PL"/>
        <w:rPr>
          <w:lang w:eastAsia="zh-CN"/>
        </w:rPr>
      </w:pPr>
      <w:r>
        <w:rPr>
          <w:lang w:eastAsia="zh-CN"/>
        </w:rPr>
        <w:t xml:space="preserve">        </w:t>
      </w:r>
      <w:r w:rsidRPr="00110AF6">
        <w:t>n4SessId</w:t>
      </w:r>
      <w:r>
        <w:rPr>
          <w:lang w:eastAsia="zh-CN"/>
        </w:rPr>
        <w:t>:</w:t>
      </w:r>
    </w:p>
    <w:p w14:paraId="7F92EEC1" w14:textId="77777777" w:rsidR="00C73EC7" w:rsidRDefault="00C73EC7" w:rsidP="00C73EC7">
      <w:pPr>
        <w:pStyle w:val="PL"/>
        <w:rPr>
          <w:lang w:eastAsia="zh-CN"/>
        </w:rPr>
      </w:pPr>
      <w:r>
        <w:rPr>
          <w:lang w:eastAsia="zh-CN"/>
        </w:rPr>
        <w:t xml:space="preserve">          type: string</w:t>
      </w:r>
    </w:p>
    <w:p w14:paraId="42DE54C1" w14:textId="77777777" w:rsidR="00C73EC7" w:rsidRDefault="00C73EC7" w:rsidP="00C73EC7">
      <w:pPr>
        <w:pStyle w:val="PL"/>
        <w:rPr>
          <w:lang w:eastAsia="zh-CN"/>
        </w:rPr>
      </w:pPr>
      <w:r>
        <w:rPr>
          <w:lang w:eastAsia="zh-CN"/>
        </w:rPr>
        <w:t xml:space="preserve">        </w:t>
      </w:r>
      <w:r w:rsidRPr="00110AF6">
        <w:rPr>
          <w:lang w:eastAsia="zh-CN"/>
        </w:rPr>
        <w:t>sessInactiveTimer</w:t>
      </w:r>
      <w:r>
        <w:rPr>
          <w:lang w:eastAsia="zh-CN"/>
        </w:rPr>
        <w:t>:</w:t>
      </w:r>
    </w:p>
    <w:p w14:paraId="666646A7" w14:textId="77777777" w:rsidR="00C73EC7" w:rsidRDefault="00C73EC7" w:rsidP="00C73EC7">
      <w:pPr>
        <w:pStyle w:val="PL"/>
        <w:rPr>
          <w:lang w:eastAsia="zh-CN"/>
        </w:rPr>
      </w:pPr>
      <w:r>
        <w:rPr>
          <w:lang w:eastAsia="zh-CN"/>
        </w:rPr>
        <w:t xml:space="preserve">          $ref: 'TS29571_CommonData.yaml#/components/schemas/DurationSec'</w:t>
      </w:r>
    </w:p>
    <w:p w14:paraId="7CB16D00" w14:textId="77777777" w:rsidR="00C73EC7" w:rsidRDefault="00C73EC7" w:rsidP="00C73EC7">
      <w:pPr>
        <w:pStyle w:val="PL"/>
        <w:rPr>
          <w:lang w:eastAsia="zh-CN"/>
        </w:rPr>
      </w:pPr>
      <w:r>
        <w:rPr>
          <w:lang w:eastAsia="zh-CN"/>
        </w:rPr>
        <w:t xml:space="preserve">        </w:t>
      </w:r>
      <w:r w:rsidRPr="00110AF6">
        <w:rPr>
          <w:lang w:eastAsia="zh-CN"/>
        </w:rPr>
        <w:t>pduSessStatus</w:t>
      </w:r>
      <w:r>
        <w:rPr>
          <w:lang w:eastAsia="zh-CN"/>
        </w:rPr>
        <w:t>:</w:t>
      </w:r>
    </w:p>
    <w:p w14:paraId="3DAF8E43" w14:textId="77777777" w:rsidR="00C73EC7" w:rsidRDefault="00C73EC7" w:rsidP="00C73EC7">
      <w:pPr>
        <w:pStyle w:val="PL"/>
        <w:rPr>
          <w:lang w:eastAsia="zh-CN"/>
        </w:rPr>
      </w:pPr>
      <w:r>
        <w:rPr>
          <w:lang w:eastAsia="zh-CN"/>
        </w:rPr>
        <w:t xml:space="preserve">          $ref: '#/components/schemas/</w:t>
      </w:r>
      <w:r w:rsidRPr="00110AF6">
        <w:rPr>
          <w:lang w:eastAsia="zh-CN"/>
        </w:rPr>
        <w:t>PduSessionStatus</w:t>
      </w:r>
      <w:r>
        <w:rPr>
          <w:lang w:eastAsia="zh-CN"/>
        </w:rPr>
        <w:t>'</w:t>
      </w:r>
    </w:p>
    <w:p w14:paraId="12F18486" w14:textId="77777777" w:rsidR="00C73EC7" w:rsidRDefault="00C73EC7" w:rsidP="00C73EC7">
      <w:pPr>
        <w:pStyle w:val="PL"/>
        <w:rPr>
          <w:lang w:eastAsia="zh-CN"/>
        </w:rPr>
      </w:pPr>
      <w:r>
        <w:rPr>
          <w:lang w:eastAsia="zh-CN"/>
        </w:rPr>
        <w:t xml:space="preserve">    </w:t>
      </w:r>
      <w:r>
        <w:t>UpfInformation</w:t>
      </w:r>
      <w:r>
        <w:rPr>
          <w:lang w:eastAsia="zh-CN"/>
        </w:rPr>
        <w:t>:</w:t>
      </w:r>
    </w:p>
    <w:p w14:paraId="5675B689" w14:textId="77777777" w:rsidR="00C73EC7" w:rsidRDefault="00C73EC7" w:rsidP="00C73EC7">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7CE885E6" w14:textId="77777777" w:rsidR="00C73EC7" w:rsidRDefault="00C73EC7" w:rsidP="00C73EC7">
      <w:pPr>
        <w:pStyle w:val="PL"/>
        <w:rPr>
          <w:lang w:eastAsia="zh-CN"/>
        </w:rPr>
      </w:pPr>
      <w:r>
        <w:rPr>
          <w:lang w:eastAsia="zh-CN"/>
        </w:rPr>
        <w:t xml:space="preserve">      type: object</w:t>
      </w:r>
    </w:p>
    <w:p w14:paraId="7F65CA7A" w14:textId="77777777" w:rsidR="00C73EC7" w:rsidRDefault="00C73EC7" w:rsidP="00C73EC7">
      <w:pPr>
        <w:pStyle w:val="PL"/>
        <w:rPr>
          <w:lang w:eastAsia="zh-CN"/>
        </w:rPr>
      </w:pPr>
      <w:r>
        <w:rPr>
          <w:lang w:eastAsia="zh-CN"/>
        </w:rPr>
        <w:t xml:space="preserve">      properties:</w:t>
      </w:r>
    </w:p>
    <w:p w14:paraId="7F15A952" w14:textId="77777777" w:rsidR="00C73EC7" w:rsidRDefault="00C73EC7" w:rsidP="00C73EC7">
      <w:pPr>
        <w:pStyle w:val="PL"/>
        <w:rPr>
          <w:lang w:eastAsia="zh-CN"/>
        </w:rPr>
      </w:pPr>
      <w:r>
        <w:rPr>
          <w:lang w:eastAsia="zh-CN"/>
        </w:rPr>
        <w:t xml:space="preserve">        </w:t>
      </w:r>
      <w:r>
        <w:t>upfId</w:t>
      </w:r>
      <w:r>
        <w:rPr>
          <w:lang w:eastAsia="zh-CN"/>
        </w:rPr>
        <w:t>:</w:t>
      </w:r>
    </w:p>
    <w:p w14:paraId="7D0DAA7E" w14:textId="77777777" w:rsidR="00C73EC7" w:rsidRDefault="00C73EC7" w:rsidP="00C73EC7">
      <w:pPr>
        <w:pStyle w:val="PL"/>
        <w:rPr>
          <w:lang w:eastAsia="zh-CN"/>
        </w:rPr>
      </w:pPr>
      <w:r>
        <w:rPr>
          <w:lang w:eastAsia="zh-CN"/>
        </w:rPr>
        <w:t xml:space="preserve">          type: string</w:t>
      </w:r>
    </w:p>
    <w:p w14:paraId="10529FC8" w14:textId="77777777" w:rsidR="00C73EC7" w:rsidRDefault="00C73EC7" w:rsidP="00C73EC7">
      <w:pPr>
        <w:pStyle w:val="PL"/>
        <w:rPr>
          <w:lang w:eastAsia="zh-CN"/>
        </w:rPr>
      </w:pPr>
      <w:r>
        <w:rPr>
          <w:lang w:eastAsia="zh-CN"/>
        </w:rPr>
        <w:t xml:space="preserve">        upfAddr:</w:t>
      </w:r>
    </w:p>
    <w:p w14:paraId="4CC886CF" w14:textId="77777777" w:rsidR="00C73EC7" w:rsidRDefault="00C73EC7" w:rsidP="00C73EC7">
      <w:pPr>
        <w:pStyle w:val="PL"/>
      </w:pPr>
      <w:r>
        <w:t xml:space="preserve">          $ref: '</w:t>
      </w:r>
      <w:r w:rsidRPr="008D1D0E">
        <w:t>TS29517_Naf_EventExposure.yaml</w:t>
      </w:r>
      <w:r>
        <w:t>#/components/schemas/</w:t>
      </w:r>
      <w:r>
        <w:rPr>
          <w:lang w:eastAsia="zh-CN"/>
        </w:rPr>
        <w:t>AddrFqdn</w:t>
      </w:r>
      <w:r>
        <w:t>'</w:t>
      </w:r>
    </w:p>
    <w:p w14:paraId="43E89428" w14:textId="77777777" w:rsidR="00C73EC7" w:rsidRDefault="00C73EC7" w:rsidP="00C73EC7">
      <w:pPr>
        <w:pStyle w:val="PL"/>
      </w:pPr>
    </w:p>
    <w:p w14:paraId="4C889E05" w14:textId="77777777" w:rsidR="00C73EC7" w:rsidRDefault="00C73EC7" w:rsidP="00C73EC7">
      <w:pPr>
        <w:pStyle w:val="PL"/>
      </w:pPr>
      <w:r>
        <w:t xml:space="preserve">    SmfEvent:</w:t>
      </w:r>
    </w:p>
    <w:p w14:paraId="3022F757" w14:textId="77777777" w:rsidR="00C73EC7" w:rsidRDefault="00C73EC7" w:rsidP="00C73EC7">
      <w:pPr>
        <w:pStyle w:val="PL"/>
      </w:pPr>
      <w:r>
        <w:t xml:space="preserve">      anyOf:</w:t>
      </w:r>
    </w:p>
    <w:p w14:paraId="4877900F" w14:textId="77777777" w:rsidR="00C73EC7" w:rsidRDefault="00C73EC7" w:rsidP="00C73EC7">
      <w:pPr>
        <w:pStyle w:val="PL"/>
      </w:pPr>
      <w:r>
        <w:t xml:space="preserve">      - type: string</w:t>
      </w:r>
    </w:p>
    <w:p w14:paraId="2DDE65EB" w14:textId="77777777" w:rsidR="00C73EC7" w:rsidRDefault="00C73EC7" w:rsidP="00C73EC7">
      <w:pPr>
        <w:pStyle w:val="PL"/>
      </w:pPr>
      <w:r>
        <w:t xml:space="preserve">        enum:</w:t>
      </w:r>
    </w:p>
    <w:p w14:paraId="47F8B360" w14:textId="77777777" w:rsidR="00C73EC7" w:rsidRDefault="00C73EC7" w:rsidP="00C73EC7">
      <w:pPr>
        <w:pStyle w:val="PL"/>
      </w:pPr>
      <w:r>
        <w:t xml:space="preserve">          - AC_TY_CH</w:t>
      </w:r>
    </w:p>
    <w:p w14:paraId="2B063CE6" w14:textId="77777777" w:rsidR="00C73EC7" w:rsidRDefault="00C73EC7" w:rsidP="00C73EC7">
      <w:pPr>
        <w:pStyle w:val="PL"/>
      </w:pPr>
      <w:r>
        <w:t xml:space="preserve">          - UP_PATH_CH</w:t>
      </w:r>
    </w:p>
    <w:p w14:paraId="295B00EC" w14:textId="77777777" w:rsidR="00C73EC7" w:rsidRDefault="00C73EC7" w:rsidP="00C73EC7">
      <w:pPr>
        <w:pStyle w:val="PL"/>
        <w:rPr>
          <w:lang w:val="fr-FR"/>
        </w:rPr>
      </w:pPr>
      <w:r>
        <w:t xml:space="preserve">          </w:t>
      </w:r>
      <w:r>
        <w:rPr>
          <w:lang w:val="fr-FR"/>
        </w:rPr>
        <w:t>- PDU_SES_REL</w:t>
      </w:r>
    </w:p>
    <w:p w14:paraId="233F2E82" w14:textId="77777777" w:rsidR="00C73EC7" w:rsidRDefault="00C73EC7" w:rsidP="00C73EC7">
      <w:pPr>
        <w:pStyle w:val="PL"/>
        <w:rPr>
          <w:lang w:val="fr-FR"/>
        </w:rPr>
      </w:pPr>
      <w:r>
        <w:rPr>
          <w:lang w:val="fr-FR"/>
        </w:rPr>
        <w:t xml:space="preserve">          - PLMN_CH</w:t>
      </w:r>
    </w:p>
    <w:p w14:paraId="49E803B9" w14:textId="77777777" w:rsidR="00C73EC7" w:rsidRDefault="00C73EC7" w:rsidP="00C73EC7">
      <w:pPr>
        <w:pStyle w:val="PL"/>
        <w:rPr>
          <w:lang w:val="fr-FR"/>
        </w:rPr>
      </w:pPr>
      <w:r>
        <w:rPr>
          <w:lang w:val="fr-FR"/>
        </w:rPr>
        <w:t xml:space="preserve">          - UE_IP_CH</w:t>
      </w:r>
    </w:p>
    <w:p w14:paraId="64E3A985" w14:textId="77777777" w:rsidR="00C73EC7" w:rsidRDefault="00C73EC7" w:rsidP="00C73EC7">
      <w:pPr>
        <w:pStyle w:val="PL"/>
        <w:rPr>
          <w:lang w:val="fr-FR"/>
        </w:rPr>
      </w:pPr>
      <w:r>
        <w:rPr>
          <w:lang w:val="fr-FR"/>
        </w:rPr>
        <w:t xml:space="preserve">          - RAT_TY_CH</w:t>
      </w:r>
    </w:p>
    <w:p w14:paraId="0CEB40F1" w14:textId="77777777" w:rsidR="00C73EC7" w:rsidRDefault="00C73EC7" w:rsidP="00C73EC7">
      <w:pPr>
        <w:pStyle w:val="PL"/>
      </w:pPr>
      <w:r>
        <w:rPr>
          <w:lang w:val="fr-FR"/>
        </w:rPr>
        <w:t xml:space="preserve">          </w:t>
      </w:r>
      <w:r>
        <w:t>- DDDS</w:t>
      </w:r>
    </w:p>
    <w:p w14:paraId="38270710" w14:textId="77777777" w:rsidR="00C73EC7" w:rsidRDefault="00C73EC7" w:rsidP="00C73EC7">
      <w:pPr>
        <w:pStyle w:val="PL"/>
      </w:pPr>
      <w:r>
        <w:t xml:space="preserve">          - COMM_FAIL</w:t>
      </w:r>
    </w:p>
    <w:p w14:paraId="4C46BC6A" w14:textId="77777777" w:rsidR="00C73EC7" w:rsidRDefault="00C73EC7" w:rsidP="00C73EC7">
      <w:pPr>
        <w:pStyle w:val="PL"/>
      </w:pPr>
      <w:r>
        <w:t xml:space="preserve">          - PDU_SES_EST</w:t>
      </w:r>
    </w:p>
    <w:p w14:paraId="50B712E9" w14:textId="77777777" w:rsidR="00C73EC7" w:rsidRDefault="00C73EC7" w:rsidP="00C73EC7">
      <w:pPr>
        <w:pStyle w:val="PL"/>
      </w:pPr>
      <w:r>
        <w:t xml:space="preserve">          - QFI_ALLOC</w:t>
      </w:r>
    </w:p>
    <w:p w14:paraId="1A5D5DC6" w14:textId="77777777" w:rsidR="00C73EC7" w:rsidRDefault="00C73EC7" w:rsidP="00C73EC7">
      <w:pPr>
        <w:pStyle w:val="PL"/>
      </w:pPr>
      <w:r>
        <w:t xml:space="preserve">          - QOS_MON</w:t>
      </w:r>
    </w:p>
    <w:p w14:paraId="0AE32257" w14:textId="77777777" w:rsidR="00C73EC7" w:rsidRDefault="00C73EC7" w:rsidP="00C73EC7">
      <w:pPr>
        <w:pStyle w:val="PL"/>
      </w:pPr>
      <w:r>
        <w:t xml:space="preserve">          - SMCC_EXP</w:t>
      </w:r>
    </w:p>
    <w:p w14:paraId="46A919EE" w14:textId="77777777" w:rsidR="00C73EC7" w:rsidRDefault="00C73EC7" w:rsidP="00C73EC7">
      <w:pPr>
        <w:pStyle w:val="PL"/>
      </w:pPr>
      <w:r>
        <w:t xml:space="preserve">          - DISPERSION</w:t>
      </w:r>
    </w:p>
    <w:p w14:paraId="60548D62" w14:textId="77777777" w:rsidR="00C73EC7" w:rsidRDefault="00C73EC7" w:rsidP="00C73EC7">
      <w:pPr>
        <w:pStyle w:val="PL"/>
      </w:pPr>
      <w:r>
        <w:t xml:space="preserve">          - </w:t>
      </w:r>
      <w:r w:rsidRPr="00434CD2">
        <w:t>RED_TRANS_EXP</w:t>
      </w:r>
    </w:p>
    <w:p w14:paraId="26C0E536" w14:textId="77777777" w:rsidR="00C73EC7" w:rsidRDefault="00C73EC7" w:rsidP="00C73EC7">
      <w:pPr>
        <w:pStyle w:val="PL"/>
      </w:pPr>
      <w:r>
        <w:t xml:space="preserve">          - WLAN_INFO</w:t>
      </w:r>
    </w:p>
    <w:p w14:paraId="5125FEB7" w14:textId="77777777" w:rsidR="00C73EC7" w:rsidRDefault="00C73EC7" w:rsidP="00C73EC7">
      <w:pPr>
        <w:pStyle w:val="PL"/>
      </w:pPr>
      <w:r>
        <w:rPr>
          <w:lang w:eastAsia="zh-CN"/>
        </w:rPr>
        <w:t xml:space="preserve">          - UPF_INFO</w:t>
      </w:r>
    </w:p>
    <w:p w14:paraId="39A991DD" w14:textId="77777777" w:rsidR="00C73EC7" w:rsidRDefault="00C73EC7" w:rsidP="00C73EC7">
      <w:pPr>
        <w:pStyle w:val="PL"/>
      </w:pPr>
      <w:r>
        <w:t xml:space="preserve">      - type: string</w:t>
      </w:r>
    </w:p>
    <w:p w14:paraId="394DADE4" w14:textId="77777777" w:rsidR="00C73EC7" w:rsidRDefault="00C73EC7" w:rsidP="00C73EC7">
      <w:pPr>
        <w:pStyle w:val="PL"/>
      </w:pPr>
      <w:r>
        <w:t xml:space="preserve">        description: &gt;</w:t>
      </w:r>
    </w:p>
    <w:p w14:paraId="7414DF2A" w14:textId="77777777" w:rsidR="00C73EC7" w:rsidRDefault="00C73EC7" w:rsidP="00C73EC7">
      <w:pPr>
        <w:pStyle w:val="PL"/>
      </w:pPr>
      <w:r>
        <w:lastRenderedPageBreak/>
        <w:t xml:space="preserve">          This string provides forward-compatibility with future</w:t>
      </w:r>
    </w:p>
    <w:p w14:paraId="5FC23834" w14:textId="77777777" w:rsidR="00C73EC7" w:rsidRDefault="00C73EC7" w:rsidP="00C73EC7">
      <w:pPr>
        <w:pStyle w:val="PL"/>
      </w:pPr>
      <w:r>
        <w:t xml:space="preserve">          extensions to the enumeration but is not used to encode</w:t>
      </w:r>
    </w:p>
    <w:p w14:paraId="38F31D19" w14:textId="77777777" w:rsidR="00C73EC7" w:rsidRDefault="00C73EC7" w:rsidP="00C73EC7">
      <w:pPr>
        <w:pStyle w:val="PL"/>
      </w:pPr>
      <w:r>
        <w:t xml:space="preserve">          content defined in the present version of this API.</w:t>
      </w:r>
    </w:p>
    <w:p w14:paraId="61B02BBC" w14:textId="77777777" w:rsidR="00C73EC7" w:rsidRDefault="00C73EC7" w:rsidP="00C73EC7">
      <w:pPr>
        <w:pStyle w:val="PL"/>
      </w:pPr>
      <w:r>
        <w:t xml:space="preserve">      description: &gt;</w:t>
      </w:r>
    </w:p>
    <w:p w14:paraId="3E8ABB77" w14:textId="77777777" w:rsidR="00C73EC7" w:rsidRDefault="00C73EC7" w:rsidP="00C73EC7">
      <w:pPr>
        <w:pStyle w:val="PL"/>
      </w:pPr>
      <w:r>
        <w:t xml:space="preserve">        Possible values are</w:t>
      </w:r>
    </w:p>
    <w:p w14:paraId="6B469AD8" w14:textId="77777777" w:rsidR="00C73EC7" w:rsidRDefault="00C73EC7" w:rsidP="00C73EC7">
      <w:pPr>
        <w:pStyle w:val="PL"/>
      </w:pPr>
      <w:r>
        <w:t xml:space="preserve">        - AC_TY_CH: Access Type Change</w:t>
      </w:r>
    </w:p>
    <w:p w14:paraId="0EAF4FC6" w14:textId="77777777" w:rsidR="00C73EC7" w:rsidRDefault="00C73EC7" w:rsidP="00C73EC7">
      <w:pPr>
        <w:pStyle w:val="PL"/>
      </w:pPr>
      <w:r>
        <w:t xml:space="preserve">        - UP_PATH_CH: UP Path Change</w:t>
      </w:r>
    </w:p>
    <w:p w14:paraId="769429C8" w14:textId="77777777" w:rsidR="00C73EC7" w:rsidRDefault="00C73EC7" w:rsidP="00C73EC7">
      <w:pPr>
        <w:pStyle w:val="PL"/>
        <w:rPr>
          <w:lang w:val="fr-FR"/>
        </w:rPr>
      </w:pPr>
      <w:r>
        <w:t xml:space="preserve">        </w:t>
      </w:r>
      <w:r>
        <w:rPr>
          <w:lang w:val="fr-FR"/>
        </w:rPr>
        <w:t>- PDU_SES_REL: PDU Session Release</w:t>
      </w:r>
    </w:p>
    <w:p w14:paraId="2D13C91B" w14:textId="77777777" w:rsidR="00C73EC7" w:rsidRDefault="00C73EC7" w:rsidP="00C73EC7">
      <w:pPr>
        <w:pStyle w:val="PL"/>
      </w:pPr>
      <w:r>
        <w:rPr>
          <w:lang w:val="fr-FR"/>
        </w:rPr>
        <w:t xml:space="preserve">        </w:t>
      </w:r>
      <w:r>
        <w:t>- PLMN_CH: PLMN Change</w:t>
      </w:r>
    </w:p>
    <w:p w14:paraId="6B16D691" w14:textId="77777777" w:rsidR="00C73EC7" w:rsidRDefault="00C73EC7" w:rsidP="00C73EC7">
      <w:pPr>
        <w:pStyle w:val="PL"/>
      </w:pPr>
      <w:r>
        <w:t xml:space="preserve">        - UE_IP_CH: UE IP address change</w:t>
      </w:r>
    </w:p>
    <w:p w14:paraId="663256A2" w14:textId="77777777" w:rsidR="00C73EC7" w:rsidRDefault="00C73EC7" w:rsidP="00C73EC7">
      <w:pPr>
        <w:pStyle w:val="PL"/>
      </w:pPr>
      <w:r>
        <w:t xml:space="preserve">        - RAT_TY_CH: RAT Type Change</w:t>
      </w:r>
    </w:p>
    <w:p w14:paraId="34327CAA" w14:textId="77777777" w:rsidR="00C73EC7" w:rsidRDefault="00C73EC7" w:rsidP="00C73EC7">
      <w:pPr>
        <w:pStyle w:val="PL"/>
      </w:pPr>
      <w:r>
        <w:t xml:space="preserve">        - DDDS: Downlink data delivery status</w:t>
      </w:r>
    </w:p>
    <w:p w14:paraId="0FE54A3F" w14:textId="77777777" w:rsidR="00C73EC7" w:rsidRDefault="00C73EC7" w:rsidP="00C73EC7">
      <w:pPr>
        <w:pStyle w:val="PL"/>
      </w:pPr>
      <w:r>
        <w:t xml:space="preserve">        - COMM_FAIL: Communication Failure</w:t>
      </w:r>
    </w:p>
    <w:p w14:paraId="6A5E071C" w14:textId="77777777" w:rsidR="00C73EC7" w:rsidRDefault="00C73EC7" w:rsidP="00C73EC7">
      <w:pPr>
        <w:pStyle w:val="PL"/>
      </w:pPr>
      <w:r>
        <w:t xml:space="preserve">        - PDU_SES_EST: PDU Session Establishment</w:t>
      </w:r>
    </w:p>
    <w:p w14:paraId="3443AE2A" w14:textId="77777777" w:rsidR="00C73EC7" w:rsidRDefault="00C73EC7" w:rsidP="00C73EC7">
      <w:pPr>
        <w:pStyle w:val="PL"/>
      </w:pPr>
      <w:r>
        <w:t xml:space="preserve">        - QFI_ALLOC: QFI allocation</w:t>
      </w:r>
    </w:p>
    <w:p w14:paraId="237D57CD" w14:textId="77777777" w:rsidR="00C73EC7" w:rsidRDefault="00C73EC7" w:rsidP="00C73EC7">
      <w:pPr>
        <w:pStyle w:val="PL"/>
      </w:pPr>
      <w:r>
        <w:t xml:space="preserve">        - QOS_MON: QoS Monitoring</w:t>
      </w:r>
    </w:p>
    <w:p w14:paraId="1A9E2572" w14:textId="77777777" w:rsidR="00C73EC7" w:rsidRDefault="00C73EC7" w:rsidP="00C73EC7">
      <w:pPr>
        <w:pStyle w:val="PL"/>
      </w:pPr>
      <w:r>
        <w:t xml:space="preserve">        - SMCC_EXP: </w:t>
      </w:r>
      <w:r w:rsidRPr="00A93FCE">
        <w:t>S</w:t>
      </w:r>
      <w:r>
        <w:t>M congestion control</w:t>
      </w:r>
      <w:r w:rsidRPr="00A93FCE">
        <w:t xml:space="preserve"> </w:t>
      </w:r>
      <w:r>
        <w:t>e</w:t>
      </w:r>
      <w:r w:rsidRPr="00A93FCE">
        <w:t>xperience</w:t>
      </w:r>
      <w:r>
        <w:t xml:space="preserve"> for PDU Session</w:t>
      </w:r>
    </w:p>
    <w:p w14:paraId="400F5550" w14:textId="77777777" w:rsidR="00C73EC7" w:rsidRDefault="00C73EC7" w:rsidP="00C73EC7">
      <w:pPr>
        <w:pStyle w:val="PL"/>
      </w:pPr>
      <w:r>
        <w:t xml:space="preserve">        - DISPERSION: </w:t>
      </w:r>
      <w:r w:rsidRPr="0001230E">
        <w:t>Session Management transaction dispersion</w:t>
      </w:r>
    </w:p>
    <w:p w14:paraId="2748C22B" w14:textId="77777777" w:rsidR="00C73EC7" w:rsidRDefault="00C73EC7" w:rsidP="00C73EC7">
      <w:pPr>
        <w:pStyle w:val="PL"/>
      </w:pPr>
      <w:r>
        <w:t xml:space="preserve">        - </w:t>
      </w:r>
      <w:r w:rsidRPr="00434CD2">
        <w:t>RED_TRANS_EXP</w:t>
      </w:r>
      <w:r>
        <w:t xml:space="preserve">: </w:t>
      </w:r>
      <w:r w:rsidRPr="00434CD2">
        <w:t>Redundant transmission experience for PDU Session</w:t>
      </w:r>
    </w:p>
    <w:p w14:paraId="2D4DB8E0" w14:textId="77777777" w:rsidR="00C73EC7" w:rsidRDefault="00C73EC7" w:rsidP="00C73EC7">
      <w:pPr>
        <w:pStyle w:val="PL"/>
      </w:pPr>
      <w:r>
        <w:t xml:space="preserve">        - WLAN_INFO: </w:t>
      </w:r>
      <w:r w:rsidRPr="00A71B37">
        <w:t xml:space="preserve">WLAN information on PDU session for which Access Type is </w:t>
      </w:r>
      <w:r>
        <w:t>NON_3GPP_ACCESS</w:t>
      </w:r>
      <w:r w:rsidRPr="00A71B37">
        <w:t xml:space="preserve"> and RAT Type is TRUSTED_WLAN</w:t>
      </w:r>
    </w:p>
    <w:p w14:paraId="19BA2745" w14:textId="77777777" w:rsidR="00C73EC7" w:rsidRDefault="00C73EC7" w:rsidP="00C73EC7">
      <w:pPr>
        <w:pStyle w:val="PL"/>
      </w:pPr>
      <w:r>
        <w:rPr>
          <w:lang w:eastAsia="zh-CN"/>
        </w:rPr>
        <w:t xml:space="preserve">        - UPF_INFO: The UPF information, including the </w:t>
      </w:r>
      <w:r w:rsidRPr="00E84ED9">
        <w:rPr>
          <w:lang w:eastAsia="zh-CN"/>
        </w:rPr>
        <w:t>UPF ID/address/FQDN information</w:t>
      </w:r>
      <w:r>
        <w:rPr>
          <w:lang w:eastAsia="zh-CN"/>
        </w:rPr>
        <w:t>.</w:t>
      </w:r>
    </w:p>
    <w:p w14:paraId="158136E5" w14:textId="77777777" w:rsidR="00C73EC7" w:rsidRDefault="00C73EC7" w:rsidP="00C73EC7">
      <w:pPr>
        <w:pStyle w:val="PL"/>
      </w:pPr>
      <w:r>
        <w:t xml:space="preserve">    NotificationMethod:</w:t>
      </w:r>
    </w:p>
    <w:p w14:paraId="1923A4D8" w14:textId="77777777" w:rsidR="00C73EC7" w:rsidRDefault="00C73EC7" w:rsidP="00C73EC7">
      <w:pPr>
        <w:pStyle w:val="PL"/>
      </w:pPr>
      <w:r>
        <w:t xml:space="preserve">      anyOf:</w:t>
      </w:r>
    </w:p>
    <w:p w14:paraId="0777A80C" w14:textId="77777777" w:rsidR="00C73EC7" w:rsidRDefault="00C73EC7" w:rsidP="00C73EC7">
      <w:pPr>
        <w:pStyle w:val="PL"/>
      </w:pPr>
      <w:r>
        <w:t xml:space="preserve">      - type: string</w:t>
      </w:r>
    </w:p>
    <w:p w14:paraId="147682F8" w14:textId="77777777" w:rsidR="00C73EC7" w:rsidRDefault="00C73EC7" w:rsidP="00C73EC7">
      <w:pPr>
        <w:pStyle w:val="PL"/>
      </w:pPr>
      <w:r>
        <w:t xml:space="preserve">        enum:</w:t>
      </w:r>
    </w:p>
    <w:p w14:paraId="218B16D3" w14:textId="77777777" w:rsidR="00C73EC7" w:rsidRDefault="00C73EC7" w:rsidP="00C73EC7">
      <w:pPr>
        <w:pStyle w:val="PL"/>
      </w:pPr>
      <w:r>
        <w:t xml:space="preserve">          - PERIODIC</w:t>
      </w:r>
    </w:p>
    <w:p w14:paraId="6FF74F00" w14:textId="77777777" w:rsidR="00C73EC7" w:rsidRDefault="00C73EC7" w:rsidP="00C73EC7">
      <w:pPr>
        <w:pStyle w:val="PL"/>
      </w:pPr>
      <w:r>
        <w:t xml:space="preserve">          - ONE_TIME</w:t>
      </w:r>
    </w:p>
    <w:p w14:paraId="7D9EB599" w14:textId="77777777" w:rsidR="00C73EC7" w:rsidRDefault="00C73EC7" w:rsidP="00C73EC7">
      <w:pPr>
        <w:pStyle w:val="PL"/>
      </w:pPr>
      <w:r>
        <w:t xml:space="preserve">          - ON_EVENT_DETECTION</w:t>
      </w:r>
    </w:p>
    <w:p w14:paraId="4CA99F80" w14:textId="77777777" w:rsidR="00C73EC7" w:rsidRDefault="00C73EC7" w:rsidP="00C73EC7">
      <w:pPr>
        <w:pStyle w:val="PL"/>
      </w:pPr>
      <w:r>
        <w:t xml:space="preserve">      - type: string</w:t>
      </w:r>
    </w:p>
    <w:p w14:paraId="2258C127" w14:textId="77777777" w:rsidR="00C73EC7" w:rsidRDefault="00C73EC7" w:rsidP="00C73EC7">
      <w:pPr>
        <w:pStyle w:val="PL"/>
      </w:pPr>
      <w:r>
        <w:t xml:space="preserve">        description: &gt;</w:t>
      </w:r>
    </w:p>
    <w:p w14:paraId="41F6ABDE" w14:textId="77777777" w:rsidR="00C73EC7" w:rsidRDefault="00C73EC7" w:rsidP="00C73EC7">
      <w:pPr>
        <w:pStyle w:val="PL"/>
      </w:pPr>
      <w:r>
        <w:t xml:space="preserve">          This string provides forward-compatibility with future</w:t>
      </w:r>
    </w:p>
    <w:p w14:paraId="2F2C2E0E" w14:textId="77777777" w:rsidR="00C73EC7" w:rsidRDefault="00C73EC7" w:rsidP="00C73EC7">
      <w:pPr>
        <w:pStyle w:val="PL"/>
      </w:pPr>
      <w:r>
        <w:t xml:space="preserve">          extensions to the enumeration but is not used to encode</w:t>
      </w:r>
    </w:p>
    <w:p w14:paraId="4CEF90B9" w14:textId="77777777" w:rsidR="00C73EC7" w:rsidRDefault="00C73EC7" w:rsidP="00C73EC7">
      <w:pPr>
        <w:pStyle w:val="PL"/>
      </w:pPr>
      <w:r>
        <w:t xml:space="preserve">          content defined in the present version of this API.</w:t>
      </w:r>
    </w:p>
    <w:p w14:paraId="1D8FE78B" w14:textId="77777777" w:rsidR="00C73EC7" w:rsidRDefault="00C73EC7" w:rsidP="00C73EC7">
      <w:pPr>
        <w:pStyle w:val="PL"/>
      </w:pPr>
      <w:r>
        <w:t xml:space="preserve">      description: &gt;</w:t>
      </w:r>
    </w:p>
    <w:p w14:paraId="34B28D46" w14:textId="77777777" w:rsidR="00C73EC7" w:rsidRDefault="00C73EC7" w:rsidP="00C73EC7">
      <w:pPr>
        <w:pStyle w:val="PL"/>
      </w:pPr>
      <w:r>
        <w:t xml:space="preserve">        Possible values are</w:t>
      </w:r>
    </w:p>
    <w:p w14:paraId="40E27EBC" w14:textId="77777777" w:rsidR="00C73EC7" w:rsidRDefault="00C73EC7" w:rsidP="00C73EC7">
      <w:pPr>
        <w:pStyle w:val="PL"/>
      </w:pPr>
      <w:r>
        <w:t xml:space="preserve">        - PERIODIC</w:t>
      </w:r>
    </w:p>
    <w:p w14:paraId="4C24D700" w14:textId="77777777" w:rsidR="00C73EC7" w:rsidRDefault="00C73EC7" w:rsidP="00C73EC7">
      <w:pPr>
        <w:pStyle w:val="PL"/>
      </w:pPr>
      <w:r>
        <w:t xml:space="preserve">        - ONE_TIME</w:t>
      </w:r>
    </w:p>
    <w:p w14:paraId="3C58F9A3" w14:textId="77777777" w:rsidR="00C73EC7" w:rsidRDefault="00C73EC7" w:rsidP="00C73EC7">
      <w:pPr>
        <w:pStyle w:val="PL"/>
      </w:pPr>
      <w:r>
        <w:t xml:space="preserve">        - ON_EVENT_DETECTION</w:t>
      </w:r>
    </w:p>
    <w:p w14:paraId="3C6DA580" w14:textId="77777777" w:rsidR="00C73EC7" w:rsidRPr="002050F6" w:rsidRDefault="00C73EC7" w:rsidP="00C73EC7">
      <w:pPr>
        <w:pStyle w:val="PL"/>
      </w:pPr>
      <w:r>
        <w:t xml:space="preserve">    </w:t>
      </w:r>
      <w:r w:rsidRPr="002050F6">
        <w:t>AppliedSmccType:</w:t>
      </w:r>
    </w:p>
    <w:p w14:paraId="5572FDAF" w14:textId="77777777" w:rsidR="00C73EC7" w:rsidRDefault="00C73EC7" w:rsidP="00C73EC7">
      <w:pPr>
        <w:pStyle w:val="PL"/>
      </w:pPr>
      <w:r w:rsidRPr="002050F6">
        <w:t xml:space="preserve">      anyOf:</w:t>
      </w:r>
    </w:p>
    <w:p w14:paraId="377B08C7" w14:textId="77777777" w:rsidR="00C73EC7" w:rsidRDefault="00C73EC7" w:rsidP="00C73EC7">
      <w:pPr>
        <w:pStyle w:val="PL"/>
      </w:pPr>
      <w:r>
        <w:t xml:space="preserve">      - type: string</w:t>
      </w:r>
    </w:p>
    <w:p w14:paraId="060C8AD8" w14:textId="77777777" w:rsidR="00C73EC7" w:rsidRDefault="00C73EC7" w:rsidP="00C73EC7">
      <w:pPr>
        <w:pStyle w:val="PL"/>
      </w:pPr>
      <w:r>
        <w:t xml:space="preserve">        enum:</w:t>
      </w:r>
    </w:p>
    <w:p w14:paraId="2A373E10" w14:textId="77777777" w:rsidR="00C73EC7" w:rsidRDefault="00C73EC7" w:rsidP="00C73EC7">
      <w:pPr>
        <w:pStyle w:val="PL"/>
      </w:pPr>
      <w:r>
        <w:t xml:space="preserve">          - DNN_CC</w:t>
      </w:r>
    </w:p>
    <w:p w14:paraId="2454AB21" w14:textId="77777777" w:rsidR="00C73EC7" w:rsidRDefault="00C73EC7" w:rsidP="00C73EC7">
      <w:pPr>
        <w:pStyle w:val="PL"/>
      </w:pPr>
      <w:r>
        <w:t xml:space="preserve">          - SNSSAI_CC</w:t>
      </w:r>
    </w:p>
    <w:p w14:paraId="5F35D71F" w14:textId="77777777" w:rsidR="00C73EC7" w:rsidRDefault="00C73EC7" w:rsidP="00C73EC7">
      <w:pPr>
        <w:pStyle w:val="PL"/>
      </w:pPr>
      <w:r>
        <w:t xml:space="preserve">        description: &gt;</w:t>
      </w:r>
    </w:p>
    <w:p w14:paraId="2F8A9AB4" w14:textId="77777777" w:rsidR="00C73EC7" w:rsidRPr="002050F6" w:rsidRDefault="00C73EC7" w:rsidP="00C73EC7">
      <w:pPr>
        <w:pStyle w:val="PL"/>
      </w:pPr>
      <w:r>
        <w:t xml:space="preserve">          </w:t>
      </w:r>
      <w:r w:rsidRPr="002050F6">
        <w:t>This string indicates the applied SM congestion control.</w:t>
      </w:r>
    </w:p>
    <w:p w14:paraId="735DA814" w14:textId="77777777" w:rsidR="00C73EC7" w:rsidRPr="002050F6" w:rsidRDefault="00C73EC7" w:rsidP="00C73EC7">
      <w:pPr>
        <w:pStyle w:val="PL"/>
      </w:pPr>
      <w:r w:rsidRPr="002050F6">
        <w:t xml:space="preserve">      - type: string</w:t>
      </w:r>
    </w:p>
    <w:p w14:paraId="6B060C69" w14:textId="77777777" w:rsidR="00C73EC7" w:rsidRPr="002050F6" w:rsidRDefault="00C73EC7" w:rsidP="00C73EC7">
      <w:pPr>
        <w:pStyle w:val="PL"/>
      </w:pPr>
      <w:r w:rsidRPr="002050F6">
        <w:t xml:space="preserve">        description: &gt;</w:t>
      </w:r>
    </w:p>
    <w:p w14:paraId="62170FCE" w14:textId="77777777" w:rsidR="00C73EC7" w:rsidRPr="002050F6" w:rsidRDefault="00C73EC7" w:rsidP="00C73EC7">
      <w:pPr>
        <w:pStyle w:val="PL"/>
      </w:pPr>
      <w:r w:rsidRPr="002050F6">
        <w:t xml:space="preserve">          This string provides forward-compatibility with future</w:t>
      </w:r>
    </w:p>
    <w:p w14:paraId="29C62ED3" w14:textId="77777777" w:rsidR="00C73EC7" w:rsidRPr="002050F6" w:rsidRDefault="00C73EC7" w:rsidP="00C73EC7">
      <w:pPr>
        <w:pStyle w:val="PL"/>
      </w:pPr>
      <w:r w:rsidRPr="002050F6">
        <w:t xml:space="preserve">          extensions to the enumeration but is not used to encode</w:t>
      </w:r>
    </w:p>
    <w:p w14:paraId="32FF1817" w14:textId="77777777" w:rsidR="00C73EC7" w:rsidRPr="002050F6" w:rsidRDefault="00C73EC7" w:rsidP="00C73EC7">
      <w:pPr>
        <w:pStyle w:val="PL"/>
      </w:pPr>
      <w:r w:rsidRPr="002050F6">
        <w:t xml:space="preserve">          content defined in the present version of this API.</w:t>
      </w:r>
    </w:p>
    <w:p w14:paraId="7F4BF01C" w14:textId="77777777" w:rsidR="00C73EC7" w:rsidRDefault="00C73EC7" w:rsidP="00C73EC7">
      <w:pPr>
        <w:pStyle w:val="PL"/>
      </w:pPr>
      <w:r w:rsidRPr="002050F6">
        <w:t xml:space="preserve">      description: &gt;</w:t>
      </w:r>
    </w:p>
    <w:p w14:paraId="1F47667F" w14:textId="77777777" w:rsidR="00C73EC7" w:rsidRDefault="00C73EC7" w:rsidP="00C73EC7">
      <w:pPr>
        <w:pStyle w:val="PL"/>
      </w:pPr>
      <w:r>
        <w:t xml:space="preserve">        Possible values are</w:t>
      </w:r>
    </w:p>
    <w:p w14:paraId="1133E796" w14:textId="77777777" w:rsidR="00C73EC7" w:rsidRDefault="00C73EC7" w:rsidP="00C73EC7">
      <w:pPr>
        <w:pStyle w:val="PL"/>
      </w:pPr>
      <w:r>
        <w:t xml:space="preserve">        - DNN_CC: </w:t>
      </w:r>
      <w:r w:rsidRPr="00EB0669">
        <w:t>Indicates the DNN based congestion control.</w:t>
      </w:r>
    </w:p>
    <w:p w14:paraId="0F4829FB" w14:textId="77777777" w:rsidR="00C73EC7" w:rsidRDefault="00C73EC7" w:rsidP="00C73EC7">
      <w:pPr>
        <w:pStyle w:val="PL"/>
      </w:pPr>
      <w:r>
        <w:t xml:space="preserve">        - SNSSAI_CC: </w:t>
      </w:r>
      <w:r w:rsidRPr="00EB0669">
        <w:t xml:space="preserve">Indicates the </w:t>
      </w:r>
      <w:r>
        <w:t>S-NSSAI</w:t>
      </w:r>
      <w:r w:rsidRPr="00EB0669">
        <w:t xml:space="preserve"> based congestion control.</w:t>
      </w:r>
    </w:p>
    <w:p w14:paraId="5E7F3668" w14:textId="77777777" w:rsidR="00C73EC7" w:rsidRDefault="00C73EC7" w:rsidP="00C73EC7">
      <w:pPr>
        <w:pStyle w:val="PL"/>
      </w:pPr>
      <w:r>
        <w:t xml:space="preserve">    TransactionMetric:</w:t>
      </w:r>
    </w:p>
    <w:p w14:paraId="515724C6" w14:textId="77777777" w:rsidR="00C73EC7" w:rsidRDefault="00C73EC7" w:rsidP="00C73EC7">
      <w:pPr>
        <w:pStyle w:val="PL"/>
      </w:pPr>
      <w:r>
        <w:t xml:space="preserve">      anyOf:</w:t>
      </w:r>
    </w:p>
    <w:p w14:paraId="172A967A" w14:textId="77777777" w:rsidR="00C73EC7" w:rsidRDefault="00C73EC7" w:rsidP="00C73EC7">
      <w:pPr>
        <w:pStyle w:val="PL"/>
      </w:pPr>
      <w:r>
        <w:t xml:space="preserve">      - type: string</w:t>
      </w:r>
    </w:p>
    <w:p w14:paraId="57DB71ED" w14:textId="77777777" w:rsidR="00C73EC7" w:rsidRDefault="00C73EC7" w:rsidP="00C73EC7">
      <w:pPr>
        <w:pStyle w:val="PL"/>
      </w:pPr>
      <w:r>
        <w:t xml:space="preserve">        enum:</w:t>
      </w:r>
    </w:p>
    <w:p w14:paraId="18AE865D" w14:textId="77777777" w:rsidR="00C73EC7" w:rsidRDefault="00C73EC7" w:rsidP="00C73EC7">
      <w:pPr>
        <w:pStyle w:val="PL"/>
      </w:pPr>
      <w:r>
        <w:t xml:space="preserve">          - </w:t>
      </w:r>
      <w:r w:rsidRPr="00555FD0">
        <w:t>PDU_SES_EST</w:t>
      </w:r>
    </w:p>
    <w:p w14:paraId="7A655B86" w14:textId="77777777" w:rsidR="00C73EC7" w:rsidRDefault="00C73EC7" w:rsidP="00C73EC7">
      <w:pPr>
        <w:pStyle w:val="PL"/>
      </w:pPr>
      <w:r>
        <w:t xml:space="preserve">          - </w:t>
      </w:r>
      <w:r w:rsidRPr="00555FD0">
        <w:t>PDU_SES_</w:t>
      </w:r>
      <w:r>
        <w:t>AUTH</w:t>
      </w:r>
    </w:p>
    <w:p w14:paraId="1D75174C" w14:textId="77777777" w:rsidR="00C73EC7" w:rsidRDefault="00C73EC7" w:rsidP="00C73EC7">
      <w:pPr>
        <w:pStyle w:val="PL"/>
      </w:pPr>
      <w:r>
        <w:t xml:space="preserve">          - </w:t>
      </w:r>
      <w:r w:rsidRPr="00555FD0">
        <w:t>PDU_SES_</w:t>
      </w:r>
      <w:r>
        <w:t>MODIF</w:t>
      </w:r>
    </w:p>
    <w:p w14:paraId="300B7C94" w14:textId="77777777" w:rsidR="00C73EC7" w:rsidRDefault="00C73EC7" w:rsidP="00C73EC7">
      <w:pPr>
        <w:pStyle w:val="PL"/>
      </w:pPr>
      <w:r w:rsidRPr="007055BF">
        <w:t xml:space="preserve">          - PDU_SES_</w:t>
      </w:r>
      <w:r>
        <w:t>REL</w:t>
      </w:r>
    </w:p>
    <w:p w14:paraId="43B6F58F" w14:textId="77777777" w:rsidR="00C73EC7" w:rsidRDefault="00C73EC7" w:rsidP="00C73EC7">
      <w:pPr>
        <w:pStyle w:val="PL"/>
      </w:pPr>
      <w:r>
        <w:t xml:space="preserve">      - type: string</w:t>
      </w:r>
    </w:p>
    <w:p w14:paraId="5CF746D7" w14:textId="77777777" w:rsidR="00C73EC7" w:rsidRDefault="00C73EC7" w:rsidP="00C73EC7">
      <w:pPr>
        <w:pStyle w:val="PL"/>
      </w:pPr>
      <w:r>
        <w:t xml:space="preserve">        description: &gt;</w:t>
      </w:r>
    </w:p>
    <w:p w14:paraId="1565826C" w14:textId="77777777" w:rsidR="00C73EC7" w:rsidRDefault="00C73EC7" w:rsidP="00C73EC7">
      <w:pPr>
        <w:pStyle w:val="PL"/>
      </w:pPr>
      <w:r>
        <w:t xml:space="preserve">          This string </w:t>
      </w:r>
      <w:r w:rsidRPr="007055BF">
        <w:t>Indicates Session Management Transaction metrics</w:t>
      </w:r>
      <w:r>
        <w:t>.</w:t>
      </w:r>
    </w:p>
    <w:p w14:paraId="72491451" w14:textId="77777777" w:rsidR="00C73EC7" w:rsidRDefault="00C73EC7" w:rsidP="00C73EC7">
      <w:pPr>
        <w:pStyle w:val="PL"/>
      </w:pPr>
      <w:r>
        <w:t xml:space="preserve">      description: &gt;</w:t>
      </w:r>
    </w:p>
    <w:p w14:paraId="789D5245" w14:textId="77777777" w:rsidR="00C73EC7" w:rsidRDefault="00C73EC7" w:rsidP="00C73EC7">
      <w:pPr>
        <w:pStyle w:val="PL"/>
      </w:pPr>
      <w:r>
        <w:t xml:space="preserve">        Possible values are</w:t>
      </w:r>
    </w:p>
    <w:p w14:paraId="466A222B" w14:textId="77777777" w:rsidR="00C73EC7" w:rsidRDefault="00C73EC7" w:rsidP="00C73EC7">
      <w:pPr>
        <w:pStyle w:val="PL"/>
      </w:pPr>
      <w:r w:rsidRPr="007055BF">
        <w:t xml:space="preserve">        - PDU_SES_EST: PDU Session Establishment</w:t>
      </w:r>
    </w:p>
    <w:p w14:paraId="70ADA442" w14:textId="77777777" w:rsidR="00C73EC7" w:rsidRDefault="00C73EC7" w:rsidP="00C73EC7">
      <w:pPr>
        <w:pStyle w:val="PL"/>
      </w:pPr>
      <w:r w:rsidRPr="007055BF">
        <w:t xml:space="preserve">        - PDU_SES_</w:t>
      </w:r>
      <w:r>
        <w:t>AUTH</w:t>
      </w:r>
      <w:r w:rsidRPr="007055BF">
        <w:t xml:space="preserve">: PDU Session </w:t>
      </w:r>
      <w:r>
        <w:t>Authentication</w:t>
      </w:r>
    </w:p>
    <w:p w14:paraId="5083739C" w14:textId="77777777" w:rsidR="00C73EC7" w:rsidRDefault="00C73EC7" w:rsidP="00C73EC7">
      <w:pPr>
        <w:pStyle w:val="PL"/>
      </w:pPr>
      <w:r w:rsidRPr="007055BF">
        <w:t xml:space="preserve">        - PDU_SES_</w:t>
      </w:r>
      <w:r>
        <w:t>MODIF</w:t>
      </w:r>
      <w:r w:rsidRPr="007055BF">
        <w:t xml:space="preserve">: PDU Session </w:t>
      </w:r>
      <w:r>
        <w:t>Modification</w:t>
      </w:r>
    </w:p>
    <w:p w14:paraId="5DF6F66C" w14:textId="77777777" w:rsidR="00C73EC7" w:rsidRDefault="00C73EC7" w:rsidP="00C73EC7">
      <w:pPr>
        <w:pStyle w:val="PL"/>
      </w:pPr>
      <w:r w:rsidRPr="007055BF">
        <w:t xml:space="preserve">        - PDU_SES_REL: PDU Session Release</w:t>
      </w:r>
    </w:p>
    <w:bookmarkEnd w:id="101"/>
    <w:bookmarkEnd w:id="102"/>
    <w:bookmarkEnd w:id="104"/>
    <w:p w14:paraId="66586366" w14:textId="77777777" w:rsidR="00C73EC7" w:rsidRDefault="00C73EC7" w:rsidP="00C73EC7">
      <w:pPr>
        <w:pStyle w:val="PL"/>
        <w:rPr>
          <w:lang w:eastAsia="zh-CN"/>
        </w:rPr>
      </w:pPr>
      <w:r>
        <w:rPr>
          <w:lang w:eastAsia="zh-CN"/>
        </w:rPr>
        <w:t xml:space="preserve">    </w:t>
      </w:r>
      <w:r w:rsidRPr="00417DD3">
        <w:rPr>
          <w:lang w:eastAsia="zh-CN"/>
        </w:rPr>
        <w:t>PduSessionStatus</w:t>
      </w:r>
      <w:r>
        <w:rPr>
          <w:lang w:eastAsia="zh-CN"/>
        </w:rPr>
        <w:t>:</w:t>
      </w:r>
    </w:p>
    <w:p w14:paraId="67EA3BE9" w14:textId="77777777" w:rsidR="00C73EC7" w:rsidRDefault="00C73EC7" w:rsidP="00C73EC7">
      <w:pPr>
        <w:pStyle w:val="PL"/>
        <w:rPr>
          <w:lang w:eastAsia="zh-CN"/>
        </w:rPr>
      </w:pPr>
      <w:r>
        <w:rPr>
          <w:lang w:eastAsia="zh-CN"/>
        </w:rPr>
        <w:t xml:space="preserve">      anyOf:</w:t>
      </w:r>
    </w:p>
    <w:p w14:paraId="20093D27" w14:textId="77777777" w:rsidR="00C73EC7" w:rsidRDefault="00C73EC7" w:rsidP="00C73EC7">
      <w:pPr>
        <w:pStyle w:val="PL"/>
        <w:rPr>
          <w:lang w:eastAsia="zh-CN"/>
        </w:rPr>
      </w:pPr>
      <w:r>
        <w:rPr>
          <w:lang w:eastAsia="zh-CN"/>
        </w:rPr>
        <w:t xml:space="preserve">      - type: string</w:t>
      </w:r>
    </w:p>
    <w:p w14:paraId="1D7BBD0A" w14:textId="77777777" w:rsidR="00C73EC7" w:rsidRDefault="00C73EC7" w:rsidP="00C73EC7">
      <w:pPr>
        <w:pStyle w:val="PL"/>
        <w:rPr>
          <w:lang w:eastAsia="zh-CN"/>
        </w:rPr>
      </w:pPr>
      <w:r>
        <w:rPr>
          <w:lang w:eastAsia="zh-CN"/>
        </w:rPr>
        <w:t xml:space="preserve">        enum:</w:t>
      </w:r>
    </w:p>
    <w:p w14:paraId="2F0FE121" w14:textId="77777777" w:rsidR="00C73EC7" w:rsidRDefault="00C73EC7" w:rsidP="00C73EC7">
      <w:pPr>
        <w:pStyle w:val="PL"/>
        <w:rPr>
          <w:lang w:eastAsia="zh-CN"/>
        </w:rPr>
      </w:pPr>
      <w:r>
        <w:rPr>
          <w:lang w:eastAsia="zh-CN"/>
        </w:rPr>
        <w:t xml:space="preserve">          - </w:t>
      </w:r>
      <w:r w:rsidRPr="00417DD3">
        <w:rPr>
          <w:lang w:eastAsia="zh-CN"/>
        </w:rPr>
        <w:t>ACTIVATED</w:t>
      </w:r>
    </w:p>
    <w:p w14:paraId="0F3C872F" w14:textId="77777777" w:rsidR="00C73EC7" w:rsidRDefault="00C73EC7" w:rsidP="00C73EC7">
      <w:pPr>
        <w:pStyle w:val="PL"/>
        <w:rPr>
          <w:lang w:eastAsia="zh-CN"/>
        </w:rPr>
      </w:pPr>
      <w:r>
        <w:rPr>
          <w:lang w:eastAsia="zh-CN"/>
        </w:rPr>
        <w:lastRenderedPageBreak/>
        <w:t xml:space="preserve">          - </w:t>
      </w:r>
      <w:r w:rsidRPr="00417DD3">
        <w:rPr>
          <w:lang w:eastAsia="zh-CN"/>
        </w:rPr>
        <w:t>DEACTIVATED</w:t>
      </w:r>
    </w:p>
    <w:p w14:paraId="201AC189" w14:textId="77777777" w:rsidR="00C73EC7" w:rsidRDefault="00C73EC7" w:rsidP="00C73EC7">
      <w:pPr>
        <w:pStyle w:val="PL"/>
        <w:rPr>
          <w:lang w:eastAsia="zh-CN"/>
        </w:rPr>
      </w:pPr>
      <w:r>
        <w:rPr>
          <w:lang w:eastAsia="zh-CN"/>
        </w:rPr>
        <w:t xml:space="preserve">      - type: string</w:t>
      </w:r>
    </w:p>
    <w:p w14:paraId="3D7F65BC" w14:textId="77777777" w:rsidR="00C73EC7" w:rsidRDefault="00C73EC7" w:rsidP="00C73EC7">
      <w:pPr>
        <w:pStyle w:val="PL"/>
        <w:rPr>
          <w:lang w:eastAsia="zh-CN"/>
        </w:rPr>
      </w:pPr>
      <w:r>
        <w:rPr>
          <w:lang w:eastAsia="zh-CN"/>
        </w:rPr>
        <w:t xml:space="preserve">        description: &gt;</w:t>
      </w:r>
    </w:p>
    <w:p w14:paraId="5B6EA347" w14:textId="77777777" w:rsidR="00C73EC7" w:rsidRDefault="00C73EC7" w:rsidP="00C73EC7">
      <w:pPr>
        <w:pStyle w:val="PL"/>
        <w:rPr>
          <w:lang w:eastAsia="zh-CN"/>
        </w:rPr>
      </w:pPr>
      <w:r>
        <w:rPr>
          <w:lang w:eastAsia="zh-CN"/>
        </w:rPr>
        <w:t xml:space="preserve">          This string Indicates the s</w:t>
      </w:r>
      <w:r w:rsidRPr="00E9603C">
        <w:t>tatus of the PDU Session</w:t>
      </w:r>
      <w:r>
        <w:rPr>
          <w:lang w:eastAsia="zh-CN"/>
        </w:rPr>
        <w:t>.</w:t>
      </w:r>
    </w:p>
    <w:p w14:paraId="3E7ACDA9" w14:textId="77777777" w:rsidR="00C73EC7" w:rsidRDefault="00C73EC7" w:rsidP="00C73EC7">
      <w:pPr>
        <w:pStyle w:val="PL"/>
        <w:rPr>
          <w:lang w:eastAsia="zh-CN"/>
        </w:rPr>
      </w:pPr>
      <w:r>
        <w:rPr>
          <w:lang w:eastAsia="zh-CN"/>
        </w:rPr>
        <w:t xml:space="preserve">      description: &gt;</w:t>
      </w:r>
    </w:p>
    <w:p w14:paraId="08309155" w14:textId="77777777" w:rsidR="00C73EC7" w:rsidRDefault="00C73EC7" w:rsidP="00C73EC7">
      <w:pPr>
        <w:pStyle w:val="PL"/>
        <w:rPr>
          <w:lang w:eastAsia="zh-CN"/>
        </w:rPr>
      </w:pPr>
      <w:r>
        <w:rPr>
          <w:lang w:eastAsia="zh-CN"/>
        </w:rPr>
        <w:t xml:space="preserve">        Possible values are</w:t>
      </w:r>
    </w:p>
    <w:p w14:paraId="4A44218D" w14:textId="77777777" w:rsidR="00C73EC7" w:rsidRDefault="00C73EC7" w:rsidP="00C73EC7">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32C7F67D" w14:textId="77777777" w:rsidR="00C73EC7" w:rsidRDefault="00C73EC7" w:rsidP="00C73EC7">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3C47F233" w14:textId="77777777" w:rsidR="00C73EC7" w:rsidRDefault="00C73EC7" w:rsidP="00C73EC7">
      <w:pPr>
        <w:rPr>
          <w:noProof/>
        </w:rPr>
      </w:pPr>
    </w:p>
    <w:bookmarkEnd w:id="105"/>
    <w:p w14:paraId="3405802E" w14:textId="77777777" w:rsidR="00C73EC7" w:rsidRDefault="00C73EC7" w:rsidP="0044055B">
      <w:pPr>
        <w:rPr>
          <w:noProof/>
        </w:rPr>
      </w:pPr>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B9EA6" w14:textId="77777777" w:rsidR="00EE205B" w:rsidRDefault="00EE205B">
      <w:r>
        <w:separator/>
      </w:r>
    </w:p>
  </w:endnote>
  <w:endnote w:type="continuationSeparator" w:id="0">
    <w:p w14:paraId="77765C77" w14:textId="77777777" w:rsidR="00EE205B" w:rsidRDefault="00EE2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789C5" w14:textId="77777777" w:rsidR="00EE205B" w:rsidRDefault="00EE205B">
      <w:r>
        <w:separator/>
      </w:r>
    </w:p>
  </w:footnote>
  <w:footnote w:type="continuationSeparator" w:id="0">
    <w:p w14:paraId="31FE587C" w14:textId="77777777" w:rsidR="00EE205B" w:rsidRDefault="00EE2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AEA0D5E"/>
    <w:multiLevelType w:val="hybridMultilevel"/>
    <w:tmpl w:val="410E12DA"/>
    <w:lvl w:ilvl="0" w:tplc="DDB03B1E">
      <w:start w:val="2"/>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3"/>
  </w:num>
  <w:num w:numId="3">
    <w:abstractNumId w:val="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6"/>
  </w:num>
  <w:num w:numId="9">
    <w:abstractNumId w:val="11"/>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7"/>
  </w:num>
  <w:num w:numId="13">
    <w:abstractNumId w:val="8"/>
  </w:num>
  <w:num w:numId="14">
    <w:abstractNumId w:val="10"/>
  </w:num>
  <w:num w:numId="15">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y Ericsson r0">
    <w15:presenceInfo w15:providerId="None" w15:userId="May Ericsson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0E4B"/>
    <w:rsid w:val="000112BB"/>
    <w:rsid w:val="00012DA4"/>
    <w:rsid w:val="000164C8"/>
    <w:rsid w:val="000176FB"/>
    <w:rsid w:val="000208FD"/>
    <w:rsid w:val="000216C7"/>
    <w:rsid w:val="0002479C"/>
    <w:rsid w:val="00030106"/>
    <w:rsid w:val="00030285"/>
    <w:rsid w:val="00030F9B"/>
    <w:rsid w:val="00032025"/>
    <w:rsid w:val="00032213"/>
    <w:rsid w:val="000351D0"/>
    <w:rsid w:val="00035BCB"/>
    <w:rsid w:val="000367F8"/>
    <w:rsid w:val="0003724D"/>
    <w:rsid w:val="00037E69"/>
    <w:rsid w:val="00043A56"/>
    <w:rsid w:val="00053688"/>
    <w:rsid w:val="00053765"/>
    <w:rsid w:val="00054303"/>
    <w:rsid w:val="0005553B"/>
    <w:rsid w:val="000555B2"/>
    <w:rsid w:val="00061AB9"/>
    <w:rsid w:val="00062674"/>
    <w:rsid w:val="00065C32"/>
    <w:rsid w:val="000735D9"/>
    <w:rsid w:val="00073945"/>
    <w:rsid w:val="00074828"/>
    <w:rsid w:val="000750DB"/>
    <w:rsid w:val="00082ABE"/>
    <w:rsid w:val="00087DD1"/>
    <w:rsid w:val="0009405E"/>
    <w:rsid w:val="00095AF6"/>
    <w:rsid w:val="0009791F"/>
    <w:rsid w:val="000A0FCC"/>
    <w:rsid w:val="000A74D9"/>
    <w:rsid w:val="000A7D66"/>
    <w:rsid w:val="000B081D"/>
    <w:rsid w:val="000B470A"/>
    <w:rsid w:val="000B5E16"/>
    <w:rsid w:val="000B6487"/>
    <w:rsid w:val="000B78A6"/>
    <w:rsid w:val="000C259F"/>
    <w:rsid w:val="000C266F"/>
    <w:rsid w:val="000C4168"/>
    <w:rsid w:val="000C4870"/>
    <w:rsid w:val="000C4FDB"/>
    <w:rsid w:val="000C5614"/>
    <w:rsid w:val="000C5EA6"/>
    <w:rsid w:val="000C7E88"/>
    <w:rsid w:val="000D01C6"/>
    <w:rsid w:val="000D77D3"/>
    <w:rsid w:val="000E13BA"/>
    <w:rsid w:val="000E2864"/>
    <w:rsid w:val="000E3E76"/>
    <w:rsid w:val="000E67C5"/>
    <w:rsid w:val="000F1696"/>
    <w:rsid w:val="000F38DA"/>
    <w:rsid w:val="000F4F15"/>
    <w:rsid w:val="000F5346"/>
    <w:rsid w:val="000F6126"/>
    <w:rsid w:val="000F77D2"/>
    <w:rsid w:val="00106771"/>
    <w:rsid w:val="00110B7B"/>
    <w:rsid w:val="001110B9"/>
    <w:rsid w:val="00113CAB"/>
    <w:rsid w:val="00116A13"/>
    <w:rsid w:val="00130D07"/>
    <w:rsid w:val="001354F9"/>
    <w:rsid w:val="00141419"/>
    <w:rsid w:val="001426E5"/>
    <w:rsid w:val="00142974"/>
    <w:rsid w:val="00145B73"/>
    <w:rsid w:val="001467D0"/>
    <w:rsid w:val="001478DE"/>
    <w:rsid w:val="00161B3B"/>
    <w:rsid w:val="00174AF7"/>
    <w:rsid w:val="001801A7"/>
    <w:rsid w:val="0018152B"/>
    <w:rsid w:val="00183C70"/>
    <w:rsid w:val="00186E1E"/>
    <w:rsid w:val="001878DF"/>
    <w:rsid w:val="001969D5"/>
    <w:rsid w:val="00196B6B"/>
    <w:rsid w:val="00197D49"/>
    <w:rsid w:val="001A2819"/>
    <w:rsid w:val="001B2BE8"/>
    <w:rsid w:val="001B3D02"/>
    <w:rsid w:val="001B6798"/>
    <w:rsid w:val="001B769A"/>
    <w:rsid w:val="001B76D1"/>
    <w:rsid w:val="001B7DDF"/>
    <w:rsid w:val="001C4461"/>
    <w:rsid w:val="001C4C9E"/>
    <w:rsid w:val="001C623E"/>
    <w:rsid w:val="001C664B"/>
    <w:rsid w:val="001D23FE"/>
    <w:rsid w:val="001D3DAC"/>
    <w:rsid w:val="001D67B0"/>
    <w:rsid w:val="001D73CE"/>
    <w:rsid w:val="001E2833"/>
    <w:rsid w:val="001E2A37"/>
    <w:rsid w:val="001E2E11"/>
    <w:rsid w:val="001E477D"/>
    <w:rsid w:val="001F6637"/>
    <w:rsid w:val="00201E3C"/>
    <w:rsid w:val="002039D4"/>
    <w:rsid w:val="00203BD3"/>
    <w:rsid w:val="00204965"/>
    <w:rsid w:val="00206081"/>
    <w:rsid w:val="002158A2"/>
    <w:rsid w:val="002230F0"/>
    <w:rsid w:val="00226D2A"/>
    <w:rsid w:val="00233A5E"/>
    <w:rsid w:val="00234FC2"/>
    <w:rsid w:val="0024001B"/>
    <w:rsid w:val="00243B74"/>
    <w:rsid w:val="00246F0E"/>
    <w:rsid w:val="00247F98"/>
    <w:rsid w:val="00252C0D"/>
    <w:rsid w:val="00252EAA"/>
    <w:rsid w:val="002604A4"/>
    <w:rsid w:val="00263154"/>
    <w:rsid w:val="00270F48"/>
    <w:rsid w:val="00272B00"/>
    <w:rsid w:val="00275115"/>
    <w:rsid w:val="00275F60"/>
    <w:rsid w:val="00281EFC"/>
    <w:rsid w:val="002901DE"/>
    <w:rsid w:val="00291CB9"/>
    <w:rsid w:val="002927D5"/>
    <w:rsid w:val="00292F9A"/>
    <w:rsid w:val="002975A1"/>
    <w:rsid w:val="002B0A30"/>
    <w:rsid w:val="002B3594"/>
    <w:rsid w:val="002B5186"/>
    <w:rsid w:val="002B6A2B"/>
    <w:rsid w:val="002B7DB8"/>
    <w:rsid w:val="002C413F"/>
    <w:rsid w:val="002C48B7"/>
    <w:rsid w:val="002C5C01"/>
    <w:rsid w:val="002C7597"/>
    <w:rsid w:val="002D26BB"/>
    <w:rsid w:val="002D6E6D"/>
    <w:rsid w:val="002E195E"/>
    <w:rsid w:val="002E4A63"/>
    <w:rsid w:val="002E5492"/>
    <w:rsid w:val="002F2DAB"/>
    <w:rsid w:val="002F3F8C"/>
    <w:rsid w:val="00301FF5"/>
    <w:rsid w:val="00303166"/>
    <w:rsid w:val="00305A4F"/>
    <w:rsid w:val="00307ACD"/>
    <w:rsid w:val="00310CA1"/>
    <w:rsid w:val="0031784A"/>
    <w:rsid w:val="00320F43"/>
    <w:rsid w:val="00324E9C"/>
    <w:rsid w:val="00330411"/>
    <w:rsid w:val="00330848"/>
    <w:rsid w:val="003342E2"/>
    <w:rsid w:val="00335FD6"/>
    <w:rsid w:val="003364C4"/>
    <w:rsid w:val="00341C0C"/>
    <w:rsid w:val="0034314A"/>
    <w:rsid w:val="00344BE9"/>
    <w:rsid w:val="00345353"/>
    <w:rsid w:val="003471AE"/>
    <w:rsid w:val="003477DD"/>
    <w:rsid w:val="00356D8F"/>
    <w:rsid w:val="00360CDB"/>
    <w:rsid w:val="00360E7E"/>
    <w:rsid w:val="00361732"/>
    <w:rsid w:val="00361EA7"/>
    <w:rsid w:val="00362275"/>
    <w:rsid w:val="003626C9"/>
    <w:rsid w:val="0036444C"/>
    <w:rsid w:val="00364E84"/>
    <w:rsid w:val="00380313"/>
    <w:rsid w:val="003803EF"/>
    <w:rsid w:val="00381C04"/>
    <w:rsid w:val="003840C8"/>
    <w:rsid w:val="0038426C"/>
    <w:rsid w:val="003863BF"/>
    <w:rsid w:val="00397300"/>
    <w:rsid w:val="003A1186"/>
    <w:rsid w:val="003A222A"/>
    <w:rsid w:val="003A4600"/>
    <w:rsid w:val="003A46C9"/>
    <w:rsid w:val="003A5EA6"/>
    <w:rsid w:val="003B0A05"/>
    <w:rsid w:val="003B1938"/>
    <w:rsid w:val="003B1CAE"/>
    <w:rsid w:val="003B6040"/>
    <w:rsid w:val="003C13B5"/>
    <w:rsid w:val="003C164F"/>
    <w:rsid w:val="003C2501"/>
    <w:rsid w:val="003C2ED1"/>
    <w:rsid w:val="003C58F3"/>
    <w:rsid w:val="003D0A2A"/>
    <w:rsid w:val="003D1DBE"/>
    <w:rsid w:val="003D43D3"/>
    <w:rsid w:val="003D588F"/>
    <w:rsid w:val="003D5BCB"/>
    <w:rsid w:val="003D7EE8"/>
    <w:rsid w:val="003E3C1A"/>
    <w:rsid w:val="003F06E5"/>
    <w:rsid w:val="003F28A6"/>
    <w:rsid w:val="003F3308"/>
    <w:rsid w:val="003F35DE"/>
    <w:rsid w:val="003F3DDF"/>
    <w:rsid w:val="003F51CD"/>
    <w:rsid w:val="00401FCB"/>
    <w:rsid w:val="00404102"/>
    <w:rsid w:val="00412AEB"/>
    <w:rsid w:val="0042300B"/>
    <w:rsid w:val="00424018"/>
    <w:rsid w:val="0042478F"/>
    <w:rsid w:val="00424A3D"/>
    <w:rsid w:val="004253CB"/>
    <w:rsid w:val="004333D1"/>
    <w:rsid w:val="00434351"/>
    <w:rsid w:val="00434C16"/>
    <w:rsid w:val="0044055B"/>
    <w:rsid w:val="004405E2"/>
    <w:rsid w:val="004417F6"/>
    <w:rsid w:val="0044472D"/>
    <w:rsid w:val="004450ED"/>
    <w:rsid w:val="004460FA"/>
    <w:rsid w:val="00446D99"/>
    <w:rsid w:val="00450625"/>
    <w:rsid w:val="00450FA0"/>
    <w:rsid w:val="004510CC"/>
    <w:rsid w:val="00451623"/>
    <w:rsid w:val="00452BC1"/>
    <w:rsid w:val="0046155F"/>
    <w:rsid w:val="004645E6"/>
    <w:rsid w:val="004646DA"/>
    <w:rsid w:val="00464BFD"/>
    <w:rsid w:val="00466AD6"/>
    <w:rsid w:val="004725C2"/>
    <w:rsid w:val="004767C3"/>
    <w:rsid w:val="00477762"/>
    <w:rsid w:val="00480501"/>
    <w:rsid w:val="00480518"/>
    <w:rsid w:val="00482DEE"/>
    <w:rsid w:val="0048454A"/>
    <w:rsid w:val="004847DB"/>
    <w:rsid w:val="0049105E"/>
    <w:rsid w:val="00493C83"/>
    <w:rsid w:val="004945A6"/>
    <w:rsid w:val="00494618"/>
    <w:rsid w:val="0049593C"/>
    <w:rsid w:val="00495B2C"/>
    <w:rsid w:val="004A0682"/>
    <w:rsid w:val="004A0B6A"/>
    <w:rsid w:val="004A0F19"/>
    <w:rsid w:val="004A109A"/>
    <w:rsid w:val="004A180D"/>
    <w:rsid w:val="004A259A"/>
    <w:rsid w:val="004A3430"/>
    <w:rsid w:val="004A3D18"/>
    <w:rsid w:val="004A72D1"/>
    <w:rsid w:val="004C24A7"/>
    <w:rsid w:val="004C25FB"/>
    <w:rsid w:val="004D081F"/>
    <w:rsid w:val="004E36BD"/>
    <w:rsid w:val="004E4848"/>
    <w:rsid w:val="004E6E73"/>
    <w:rsid w:val="004E7407"/>
    <w:rsid w:val="004F3549"/>
    <w:rsid w:val="005048A2"/>
    <w:rsid w:val="005120F5"/>
    <w:rsid w:val="00513B66"/>
    <w:rsid w:val="00517D2C"/>
    <w:rsid w:val="005208B0"/>
    <w:rsid w:val="005225F8"/>
    <w:rsid w:val="00522FF3"/>
    <w:rsid w:val="0052389A"/>
    <w:rsid w:val="00530F29"/>
    <w:rsid w:val="0053208D"/>
    <w:rsid w:val="0053458F"/>
    <w:rsid w:val="005360B3"/>
    <w:rsid w:val="00540924"/>
    <w:rsid w:val="00542C9F"/>
    <w:rsid w:val="00543310"/>
    <w:rsid w:val="005452DE"/>
    <w:rsid w:val="00546822"/>
    <w:rsid w:val="00546E7A"/>
    <w:rsid w:val="00550F99"/>
    <w:rsid w:val="0055199B"/>
    <w:rsid w:val="0055274B"/>
    <w:rsid w:val="0055276C"/>
    <w:rsid w:val="00552C2C"/>
    <w:rsid w:val="0055765F"/>
    <w:rsid w:val="00557811"/>
    <w:rsid w:val="005578D2"/>
    <w:rsid w:val="00564C9B"/>
    <w:rsid w:val="005671B8"/>
    <w:rsid w:val="005676D4"/>
    <w:rsid w:val="0058239F"/>
    <w:rsid w:val="00595ADC"/>
    <w:rsid w:val="00595FD1"/>
    <w:rsid w:val="005A0D05"/>
    <w:rsid w:val="005A488C"/>
    <w:rsid w:val="005A5647"/>
    <w:rsid w:val="005B0A60"/>
    <w:rsid w:val="005B1DD2"/>
    <w:rsid w:val="005B2C5D"/>
    <w:rsid w:val="005B5413"/>
    <w:rsid w:val="005B5B29"/>
    <w:rsid w:val="005B755C"/>
    <w:rsid w:val="005C1EAF"/>
    <w:rsid w:val="005C7701"/>
    <w:rsid w:val="005D1D83"/>
    <w:rsid w:val="005D3073"/>
    <w:rsid w:val="005D6959"/>
    <w:rsid w:val="005E0604"/>
    <w:rsid w:val="005E2FE1"/>
    <w:rsid w:val="005E79C6"/>
    <w:rsid w:val="005F3010"/>
    <w:rsid w:val="005F3BF4"/>
    <w:rsid w:val="005F598A"/>
    <w:rsid w:val="005F7DD2"/>
    <w:rsid w:val="00601722"/>
    <w:rsid w:val="006018D9"/>
    <w:rsid w:val="00601BD0"/>
    <w:rsid w:val="006022C1"/>
    <w:rsid w:val="006131DC"/>
    <w:rsid w:val="00621051"/>
    <w:rsid w:val="00624A31"/>
    <w:rsid w:val="0062711B"/>
    <w:rsid w:val="00635A44"/>
    <w:rsid w:val="00641E44"/>
    <w:rsid w:val="00642F68"/>
    <w:rsid w:val="006477CE"/>
    <w:rsid w:val="0065299F"/>
    <w:rsid w:val="00653619"/>
    <w:rsid w:val="006544E9"/>
    <w:rsid w:val="0065529E"/>
    <w:rsid w:val="006556B0"/>
    <w:rsid w:val="00655D4D"/>
    <w:rsid w:val="00656EBA"/>
    <w:rsid w:val="00657A20"/>
    <w:rsid w:val="006611A3"/>
    <w:rsid w:val="00663606"/>
    <w:rsid w:val="00664343"/>
    <w:rsid w:val="006666F9"/>
    <w:rsid w:val="00667AEA"/>
    <w:rsid w:val="006738DC"/>
    <w:rsid w:val="00673BDA"/>
    <w:rsid w:val="00675FC9"/>
    <w:rsid w:val="006768CE"/>
    <w:rsid w:val="0068472C"/>
    <w:rsid w:val="00685421"/>
    <w:rsid w:val="006858DB"/>
    <w:rsid w:val="00690AF4"/>
    <w:rsid w:val="0069392F"/>
    <w:rsid w:val="00696B01"/>
    <w:rsid w:val="00697224"/>
    <w:rsid w:val="006A01F5"/>
    <w:rsid w:val="006A1314"/>
    <w:rsid w:val="006A141F"/>
    <w:rsid w:val="006A2F4A"/>
    <w:rsid w:val="006A375D"/>
    <w:rsid w:val="006A52B0"/>
    <w:rsid w:val="006B1CDF"/>
    <w:rsid w:val="006B29F9"/>
    <w:rsid w:val="006B41DF"/>
    <w:rsid w:val="006B5DF7"/>
    <w:rsid w:val="006B6574"/>
    <w:rsid w:val="006B73D2"/>
    <w:rsid w:val="006C0186"/>
    <w:rsid w:val="006C37E7"/>
    <w:rsid w:val="006C50F5"/>
    <w:rsid w:val="006C5D9F"/>
    <w:rsid w:val="006C6F8A"/>
    <w:rsid w:val="006C6FE0"/>
    <w:rsid w:val="006D00A1"/>
    <w:rsid w:val="006D56FC"/>
    <w:rsid w:val="006D65C5"/>
    <w:rsid w:val="006E4096"/>
    <w:rsid w:val="006F259B"/>
    <w:rsid w:val="00702A34"/>
    <w:rsid w:val="00704048"/>
    <w:rsid w:val="0070666B"/>
    <w:rsid w:val="007156FD"/>
    <w:rsid w:val="00716943"/>
    <w:rsid w:val="00717140"/>
    <w:rsid w:val="007218F3"/>
    <w:rsid w:val="00721E9C"/>
    <w:rsid w:val="00724B5E"/>
    <w:rsid w:val="00724BB0"/>
    <w:rsid w:val="00725B73"/>
    <w:rsid w:val="00726300"/>
    <w:rsid w:val="00727FF6"/>
    <w:rsid w:val="007309F5"/>
    <w:rsid w:val="007354C7"/>
    <w:rsid w:val="007437CA"/>
    <w:rsid w:val="00744E12"/>
    <w:rsid w:val="0074546A"/>
    <w:rsid w:val="007454A8"/>
    <w:rsid w:val="007533A5"/>
    <w:rsid w:val="0075541A"/>
    <w:rsid w:val="00760192"/>
    <w:rsid w:val="007613AA"/>
    <w:rsid w:val="00771EA4"/>
    <w:rsid w:val="00773875"/>
    <w:rsid w:val="00775446"/>
    <w:rsid w:val="00775C44"/>
    <w:rsid w:val="007820B2"/>
    <w:rsid w:val="007828CE"/>
    <w:rsid w:val="007845EB"/>
    <w:rsid w:val="00784D1F"/>
    <w:rsid w:val="00785478"/>
    <w:rsid w:val="00785577"/>
    <w:rsid w:val="0079012A"/>
    <w:rsid w:val="00790B86"/>
    <w:rsid w:val="007911D2"/>
    <w:rsid w:val="0079265C"/>
    <w:rsid w:val="00797D9D"/>
    <w:rsid w:val="007A1A68"/>
    <w:rsid w:val="007A2749"/>
    <w:rsid w:val="007A6548"/>
    <w:rsid w:val="007B374E"/>
    <w:rsid w:val="007B4326"/>
    <w:rsid w:val="007B4EC9"/>
    <w:rsid w:val="007B559F"/>
    <w:rsid w:val="007B5B42"/>
    <w:rsid w:val="007C0B07"/>
    <w:rsid w:val="007C19A8"/>
    <w:rsid w:val="007C22AA"/>
    <w:rsid w:val="007C23C6"/>
    <w:rsid w:val="007C2694"/>
    <w:rsid w:val="007C3C5F"/>
    <w:rsid w:val="007C47D5"/>
    <w:rsid w:val="007D1998"/>
    <w:rsid w:val="007D24C2"/>
    <w:rsid w:val="007D5C86"/>
    <w:rsid w:val="007D7607"/>
    <w:rsid w:val="007D789A"/>
    <w:rsid w:val="007E5BAD"/>
    <w:rsid w:val="007E6783"/>
    <w:rsid w:val="007F49E4"/>
    <w:rsid w:val="007F6785"/>
    <w:rsid w:val="007F732F"/>
    <w:rsid w:val="00801F86"/>
    <w:rsid w:val="00804460"/>
    <w:rsid w:val="00804E74"/>
    <w:rsid w:val="00810812"/>
    <w:rsid w:val="00813AF4"/>
    <w:rsid w:val="00815499"/>
    <w:rsid w:val="008171E1"/>
    <w:rsid w:val="00820ADF"/>
    <w:rsid w:val="008241D7"/>
    <w:rsid w:val="00824920"/>
    <w:rsid w:val="00831119"/>
    <w:rsid w:val="00835DD2"/>
    <w:rsid w:val="00836D72"/>
    <w:rsid w:val="00837A33"/>
    <w:rsid w:val="008419B3"/>
    <w:rsid w:val="008433E4"/>
    <w:rsid w:val="00844B33"/>
    <w:rsid w:val="00845E3F"/>
    <w:rsid w:val="00851D26"/>
    <w:rsid w:val="00853153"/>
    <w:rsid w:val="008544E1"/>
    <w:rsid w:val="008561F0"/>
    <w:rsid w:val="008565D3"/>
    <w:rsid w:val="00861C3F"/>
    <w:rsid w:val="0086417A"/>
    <w:rsid w:val="00865C04"/>
    <w:rsid w:val="008709B8"/>
    <w:rsid w:val="0087485C"/>
    <w:rsid w:val="00874DDC"/>
    <w:rsid w:val="008768D2"/>
    <w:rsid w:val="00876B43"/>
    <w:rsid w:val="00876CE1"/>
    <w:rsid w:val="008814BC"/>
    <w:rsid w:val="00881D99"/>
    <w:rsid w:val="008872D0"/>
    <w:rsid w:val="008904F4"/>
    <w:rsid w:val="00895FDB"/>
    <w:rsid w:val="008A01C3"/>
    <w:rsid w:val="008A1E82"/>
    <w:rsid w:val="008A25B9"/>
    <w:rsid w:val="008A41D9"/>
    <w:rsid w:val="008A6C5A"/>
    <w:rsid w:val="008B10EE"/>
    <w:rsid w:val="008B2C8E"/>
    <w:rsid w:val="008B4979"/>
    <w:rsid w:val="008B6EB2"/>
    <w:rsid w:val="008B719C"/>
    <w:rsid w:val="008B7480"/>
    <w:rsid w:val="008C060B"/>
    <w:rsid w:val="008C4FEE"/>
    <w:rsid w:val="008D2FF2"/>
    <w:rsid w:val="008D4A52"/>
    <w:rsid w:val="008D69E3"/>
    <w:rsid w:val="008E08FA"/>
    <w:rsid w:val="008E41E4"/>
    <w:rsid w:val="008E716F"/>
    <w:rsid w:val="008E7949"/>
    <w:rsid w:val="008E7992"/>
    <w:rsid w:val="008F12D3"/>
    <w:rsid w:val="008F2CF4"/>
    <w:rsid w:val="00901E4F"/>
    <w:rsid w:val="00903A55"/>
    <w:rsid w:val="00905DFE"/>
    <w:rsid w:val="00906FAF"/>
    <w:rsid w:val="0090784B"/>
    <w:rsid w:val="00907CB8"/>
    <w:rsid w:val="00913D04"/>
    <w:rsid w:val="00915E88"/>
    <w:rsid w:val="00923837"/>
    <w:rsid w:val="00924493"/>
    <w:rsid w:val="009253B9"/>
    <w:rsid w:val="00925D5F"/>
    <w:rsid w:val="00930A2C"/>
    <w:rsid w:val="00934BD9"/>
    <w:rsid w:val="00940AC6"/>
    <w:rsid w:val="0094197B"/>
    <w:rsid w:val="009425EA"/>
    <w:rsid w:val="0094396F"/>
    <w:rsid w:val="00946449"/>
    <w:rsid w:val="00947389"/>
    <w:rsid w:val="0095146B"/>
    <w:rsid w:val="00952A87"/>
    <w:rsid w:val="00953CDE"/>
    <w:rsid w:val="00954056"/>
    <w:rsid w:val="00961C3F"/>
    <w:rsid w:val="00962929"/>
    <w:rsid w:val="00963B51"/>
    <w:rsid w:val="0097236A"/>
    <w:rsid w:val="00972A0D"/>
    <w:rsid w:val="00975961"/>
    <w:rsid w:val="00981869"/>
    <w:rsid w:val="00985BFB"/>
    <w:rsid w:val="00987929"/>
    <w:rsid w:val="00991ADF"/>
    <w:rsid w:val="00997BAD"/>
    <w:rsid w:val="009A3F0E"/>
    <w:rsid w:val="009A7B48"/>
    <w:rsid w:val="009B191B"/>
    <w:rsid w:val="009B773C"/>
    <w:rsid w:val="009B779A"/>
    <w:rsid w:val="009C2865"/>
    <w:rsid w:val="009C6C58"/>
    <w:rsid w:val="009C72A0"/>
    <w:rsid w:val="009D309F"/>
    <w:rsid w:val="009D3699"/>
    <w:rsid w:val="009E205A"/>
    <w:rsid w:val="009E3C42"/>
    <w:rsid w:val="009E40C0"/>
    <w:rsid w:val="009E6DCD"/>
    <w:rsid w:val="009E757E"/>
    <w:rsid w:val="009F11DD"/>
    <w:rsid w:val="00A00F03"/>
    <w:rsid w:val="00A10E98"/>
    <w:rsid w:val="00A11C68"/>
    <w:rsid w:val="00A15667"/>
    <w:rsid w:val="00A17568"/>
    <w:rsid w:val="00A20843"/>
    <w:rsid w:val="00A25053"/>
    <w:rsid w:val="00A25C8E"/>
    <w:rsid w:val="00A34125"/>
    <w:rsid w:val="00A34526"/>
    <w:rsid w:val="00A35536"/>
    <w:rsid w:val="00A35A1E"/>
    <w:rsid w:val="00A4485D"/>
    <w:rsid w:val="00A45408"/>
    <w:rsid w:val="00A46204"/>
    <w:rsid w:val="00A479DB"/>
    <w:rsid w:val="00A50848"/>
    <w:rsid w:val="00A52B0D"/>
    <w:rsid w:val="00A53D75"/>
    <w:rsid w:val="00A60B62"/>
    <w:rsid w:val="00A632FE"/>
    <w:rsid w:val="00A63917"/>
    <w:rsid w:val="00A74BEE"/>
    <w:rsid w:val="00A80BD1"/>
    <w:rsid w:val="00A815C6"/>
    <w:rsid w:val="00A873D2"/>
    <w:rsid w:val="00A91CFA"/>
    <w:rsid w:val="00A92AEE"/>
    <w:rsid w:val="00A93382"/>
    <w:rsid w:val="00A95132"/>
    <w:rsid w:val="00A96E2A"/>
    <w:rsid w:val="00AA3358"/>
    <w:rsid w:val="00AB53C6"/>
    <w:rsid w:val="00AC03D7"/>
    <w:rsid w:val="00AC0823"/>
    <w:rsid w:val="00AC292E"/>
    <w:rsid w:val="00AC60B2"/>
    <w:rsid w:val="00AC7011"/>
    <w:rsid w:val="00AD0925"/>
    <w:rsid w:val="00AD2F34"/>
    <w:rsid w:val="00AD3DAC"/>
    <w:rsid w:val="00AD5B2A"/>
    <w:rsid w:val="00AD72C1"/>
    <w:rsid w:val="00AE02DA"/>
    <w:rsid w:val="00AE1D4A"/>
    <w:rsid w:val="00AE2292"/>
    <w:rsid w:val="00AE2345"/>
    <w:rsid w:val="00AF0C24"/>
    <w:rsid w:val="00AF5AFD"/>
    <w:rsid w:val="00AF709A"/>
    <w:rsid w:val="00AF7352"/>
    <w:rsid w:val="00AF7845"/>
    <w:rsid w:val="00B0407A"/>
    <w:rsid w:val="00B14851"/>
    <w:rsid w:val="00B15167"/>
    <w:rsid w:val="00B178C1"/>
    <w:rsid w:val="00B2290A"/>
    <w:rsid w:val="00B23118"/>
    <w:rsid w:val="00B23A32"/>
    <w:rsid w:val="00B34364"/>
    <w:rsid w:val="00B346B6"/>
    <w:rsid w:val="00B34BAB"/>
    <w:rsid w:val="00B35A5E"/>
    <w:rsid w:val="00B36ECB"/>
    <w:rsid w:val="00B374AB"/>
    <w:rsid w:val="00B37B84"/>
    <w:rsid w:val="00B4392A"/>
    <w:rsid w:val="00B45002"/>
    <w:rsid w:val="00B47DFC"/>
    <w:rsid w:val="00B536DA"/>
    <w:rsid w:val="00B543F5"/>
    <w:rsid w:val="00B57C53"/>
    <w:rsid w:val="00B635E0"/>
    <w:rsid w:val="00B64924"/>
    <w:rsid w:val="00B64C0A"/>
    <w:rsid w:val="00B64E18"/>
    <w:rsid w:val="00B6577D"/>
    <w:rsid w:val="00B66D22"/>
    <w:rsid w:val="00B75279"/>
    <w:rsid w:val="00B75FF4"/>
    <w:rsid w:val="00B7798C"/>
    <w:rsid w:val="00B80750"/>
    <w:rsid w:val="00B80837"/>
    <w:rsid w:val="00B81084"/>
    <w:rsid w:val="00B824C9"/>
    <w:rsid w:val="00B82DFB"/>
    <w:rsid w:val="00B97798"/>
    <w:rsid w:val="00B979C9"/>
    <w:rsid w:val="00BA070A"/>
    <w:rsid w:val="00BA31AE"/>
    <w:rsid w:val="00BA3AD5"/>
    <w:rsid w:val="00BA4FEA"/>
    <w:rsid w:val="00BA5C4D"/>
    <w:rsid w:val="00BB15A5"/>
    <w:rsid w:val="00BB3E43"/>
    <w:rsid w:val="00BB4277"/>
    <w:rsid w:val="00BB4E1A"/>
    <w:rsid w:val="00BB589B"/>
    <w:rsid w:val="00BB7BC2"/>
    <w:rsid w:val="00BC1A8E"/>
    <w:rsid w:val="00BC23AC"/>
    <w:rsid w:val="00BD0413"/>
    <w:rsid w:val="00BD1E72"/>
    <w:rsid w:val="00BD420E"/>
    <w:rsid w:val="00BD6B0A"/>
    <w:rsid w:val="00BE1F17"/>
    <w:rsid w:val="00BE256E"/>
    <w:rsid w:val="00BE44EA"/>
    <w:rsid w:val="00BE5297"/>
    <w:rsid w:val="00BE76B9"/>
    <w:rsid w:val="00BF0669"/>
    <w:rsid w:val="00BF1488"/>
    <w:rsid w:val="00BF45D6"/>
    <w:rsid w:val="00BF5AFB"/>
    <w:rsid w:val="00BF5F45"/>
    <w:rsid w:val="00BF6046"/>
    <w:rsid w:val="00BF7953"/>
    <w:rsid w:val="00C04B41"/>
    <w:rsid w:val="00C0500F"/>
    <w:rsid w:val="00C05319"/>
    <w:rsid w:val="00C0641B"/>
    <w:rsid w:val="00C11472"/>
    <w:rsid w:val="00C12F05"/>
    <w:rsid w:val="00C204A4"/>
    <w:rsid w:val="00C22701"/>
    <w:rsid w:val="00C22FAA"/>
    <w:rsid w:val="00C22FDB"/>
    <w:rsid w:val="00C2303D"/>
    <w:rsid w:val="00C273C9"/>
    <w:rsid w:val="00C279AD"/>
    <w:rsid w:val="00C3004F"/>
    <w:rsid w:val="00C310E4"/>
    <w:rsid w:val="00C340D5"/>
    <w:rsid w:val="00C36729"/>
    <w:rsid w:val="00C37918"/>
    <w:rsid w:val="00C37BFC"/>
    <w:rsid w:val="00C37EA0"/>
    <w:rsid w:val="00C40EBB"/>
    <w:rsid w:val="00C4120E"/>
    <w:rsid w:val="00C42C49"/>
    <w:rsid w:val="00C50055"/>
    <w:rsid w:val="00C50E35"/>
    <w:rsid w:val="00C50E6D"/>
    <w:rsid w:val="00C52E81"/>
    <w:rsid w:val="00C53527"/>
    <w:rsid w:val="00C55450"/>
    <w:rsid w:val="00C55485"/>
    <w:rsid w:val="00C61D32"/>
    <w:rsid w:val="00C62182"/>
    <w:rsid w:val="00C624EF"/>
    <w:rsid w:val="00C65FE3"/>
    <w:rsid w:val="00C66C17"/>
    <w:rsid w:val="00C67FDF"/>
    <w:rsid w:val="00C711CC"/>
    <w:rsid w:val="00C73EC7"/>
    <w:rsid w:val="00C73F25"/>
    <w:rsid w:val="00C74229"/>
    <w:rsid w:val="00C7425B"/>
    <w:rsid w:val="00C7587A"/>
    <w:rsid w:val="00C76695"/>
    <w:rsid w:val="00C77CFE"/>
    <w:rsid w:val="00C83928"/>
    <w:rsid w:val="00C85040"/>
    <w:rsid w:val="00C857FA"/>
    <w:rsid w:val="00C86BB0"/>
    <w:rsid w:val="00C9244C"/>
    <w:rsid w:val="00C931AD"/>
    <w:rsid w:val="00C94098"/>
    <w:rsid w:val="00C95165"/>
    <w:rsid w:val="00C95D8D"/>
    <w:rsid w:val="00CA7AB9"/>
    <w:rsid w:val="00CA7C38"/>
    <w:rsid w:val="00CB003C"/>
    <w:rsid w:val="00CB18FD"/>
    <w:rsid w:val="00CB6F0C"/>
    <w:rsid w:val="00CC06E5"/>
    <w:rsid w:val="00CC0E20"/>
    <w:rsid w:val="00CC2B5E"/>
    <w:rsid w:val="00CC2F12"/>
    <w:rsid w:val="00CC3C74"/>
    <w:rsid w:val="00CC7B64"/>
    <w:rsid w:val="00CD4A7B"/>
    <w:rsid w:val="00CD6032"/>
    <w:rsid w:val="00CE07D1"/>
    <w:rsid w:val="00CF2DC1"/>
    <w:rsid w:val="00CF55B7"/>
    <w:rsid w:val="00CF6110"/>
    <w:rsid w:val="00CF7943"/>
    <w:rsid w:val="00D000FB"/>
    <w:rsid w:val="00D054B8"/>
    <w:rsid w:val="00D06B15"/>
    <w:rsid w:val="00D21F19"/>
    <w:rsid w:val="00D22E13"/>
    <w:rsid w:val="00D233F8"/>
    <w:rsid w:val="00D26616"/>
    <w:rsid w:val="00D30CA0"/>
    <w:rsid w:val="00D3155C"/>
    <w:rsid w:val="00D3363A"/>
    <w:rsid w:val="00D421E2"/>
    <w:rsid w:val="00D45A54"/>
    <w:rsid w:val="00D4620C"/>
    <w:rsid w:val="00D4625C"/>
    <w:rsid w:val="00D4674D"/>
    <w:rsid w:val="00D4716D"/>
    <w:rsid w:val="00D47684"/>
    <w:rsid w:val="00D52F13"/>
    <w:rsid w:val="00D61AAB"/>
    <w:rsid w:val="00D61FF9"/>
    <w:rsid w:val="00D646E0"/>
    <w:rsid w:val="00D70531"/>
    <w:rsid w:val="00D70834"/>
    <w:rsid w:val="00D73C48"/>
    <w:rsid w:val="00D73E49"/>
    <w:rsid w:val="00D74DC0"/>
    <w:rsid w:val="00D80C70"/>
    <w:rsid w:val="00D82499"/>
    <w:rsid w:val="00D827ED"/>
    <w:rsid w:val="00D845A7"/>
    <w:rsid w:val="00D84FD8"/>
    <w:rsid w:val="00D87784"/>
    <w:rsid w:val="00D87ED1"/>
    <w:rsid w:val="00D948B0"/>
    <w:rsid w:val="00DA41B9"/>
    <w:rsid w:val="00DB09BE"/>
    <w:rsid w:val="00DB5363"/>
    <w:rsid w:val="00DB56FD"/>
    <w:rsid w:val="00DB580F"/>
    <w:rsid w:val="00DB7683"/>
    <w:rsid w:val="00DC379F"/>
    <w:rsid w:val="00DC4D7F"/>
    <w:rsid w:val="00DC63A8"/>
    <w:rsid w:val="00DC73B7"/>
    <w:rsid w:val="00DD013A"/>
    <w:rsid w:val="00DD0E42"/>
    <w:rsid w:val="00DD276D"/>
    <w:rsid w:val="00DD4DB7"/>
    <w:rsid w:val="00DD72CE"/>
    <w:rsid w:val="00DF1709"/>
    <w:rsid w:val="00DF646B"/>
    <w:rsid w:val="00DF6DF4"/>
    <w:rsid w:val="00E0143F"/>
    <w:rsid w:val="00E023FD"/>
    <w:rsid w:val="00E05DBB"/>
    <w:rsid w:val="00E10B4D"/>
    <w:rsid w:val="00E12784"/>
    <w:rsid w:val="00E12D32"/>
    <w:rsid w:val="00E16A15"/>
    <w:rsid w:val="00E16B19"/>
    <w:rsid w:val="00E17129"/>
    <w:rsid w:val="00E20369"/>
    <w:rsid w:val="00E24A8F"/>
    <w:rsid w:val="00E24E8D"/>
    <w:rsid w:val="00E2557C"/>
    <w:rsid w:val="00E31C25"/>
    <w:rsid w:val="00E326B2"/>
    <w:rsid w:val="00E35100"/>
    <w:rsid w:val="00E35366"/>
    <w:rsid w:val="00E35ECD"/>
    <w:rsid w:val="00E362C5"/>
    <w:rsid w:val="00E36B4A"/>
    <w:rsid w:val="00E402D3"/>
    <w:rsid w:val="00E411AB"/>
    <w:rsid w:val="00E41234"/>
    <w:rsid w:val="00E4269C"/>
    <w:rsid w:val="00E43CD0"/>
    <w:rsid w:val="00E47B21"/>
    <w:rsid w:val="00E50847"/>
    <w:rsid w:val="00E529BD"/>
    <w:rsid w:val="00E554D3"/>
    <w:rsid w:val="00E606ED"/>
    <w:rsid w:val="00E6167F"/>
    <w:rsid w:val="00E63F8A"/>
    <w:rsid w:val="00E648E0"/>
    <w:rsid w:val="00E65CAE"/>
    <w:rsid w:val="00E70310"/>
    <w:rsid w:val="00E741CF"/>
    <w:rsid w:val="00E76564"/>
    <w:rsid w:val="00E77CE4"/>
    <w:rsid w:val="00E80666"/>
    <w:rsid w:val="00E81022"/>
    <w:rsid w:val="00E8152B"/>
    <w:rsid w:val="00E82C62"/>
    <w:rsid w:val="00E84E64"/>
    <w:rsid w:val="00E85E0A"/>
    <w:rsid w:val="00E86B36"/>
    <w:rsid w:val="00E90740"/>
    <w:rsid w:val="00E966C7"/>
    <w:rsid w:val="00E975DB"/>
    <w:rsid w:val="00EA129E"/>
    <w:rsid w:val="00EA1854"/>
    <w:rsid w:val="00EA3047"/>
    <w:rsid w:val="00EA5938"/>
    <w:rsid w:val="00EA625C"/>
    <w:rsid w:val="00EB241F"/>
    <w:rsid w:val="00EC2BD4"/>
    <w:rsid w:val="00EC5604"/>
    <w:rsid w:val="00EC5816"/>
    <w:rsid w:val="00EC768B"/>
    <w:rsid w:val="00ED053B"/>
    <w:rsid w:val="00ED4AF6"/>
    <w:rsid w:val="00EE0736"/>
    <w:rsid w:val="00EE12CB"/>
    <w:rsid w:val="00EE205B"/>
    <w:rsid w:val="00EE43C7"/>
    <w:rsid w:val="00EE50E2"/>
    <w:rsid w:val="00EF05B1"/>
    <w:rsid w:val="00EF13DD"/>
    <w:rsid w:val="00EF7D11"/>
    <w:rsid w:val="00F01458"/>
    <w:rsid w:val="00F1160B"/>
    <w:rsid w:val="00F11975"/>
    <w:rsid w:val="00F12773"/>
    <w:rsid w:val="00F12782"/>
    <w:rsid w:val="00F13834"/>
    <w:rsid w:val="00F15CB4"/>
    <w:rsid w:val="00F177D2"/>
    <w:rsid w:val="00F207B3"/>
    <w:rsid w:val="00F21F40"/>
    <w:rsid w:val="00F22C85"/>
    <w:rsid w:val="00F260C2"/>
    <w:rsid w:val="00F2721A"/>
    <w:rsid w:val="00F34452"/>
    <w:rsid w:val="00F35886"/>
    <w:rsid w:val="00F422B1"/>
    <w:rsid w:val="00F51D88"/>
    <w:rsid w:val="00F51F67"/>
    <w:rsid w:val="00F52C58"/>
    <w:rsid w:val="00F53050"/>
    <w:rsid w:val="00F565D2"/>
    <w:rsid w:val="00F56A05"/>
    <w:rsid w:val="00F60F07"/>
    <w:rsid w:val="00F61E9A"/>
    <w:rsid w:val="00F6230C"/>
    <w:rsid w:val="00F6343F"/>
    <w:rsid w:val="00F63CBE"/>
    <w:rsid w:val="00F67614"/>
    <w:rsid w:val="00F720A0"/>
    <w:rsid w:val="00F77853"/>
    <w:rsid w:val="00F77DF7"/>
    <w:rsid w:val="00F84313"/>
    <w:rsid w:val="00F868A5"/>
    <w:rsid w:val="00F9767B"/>
    <w:rsid w:val="00FA04DE"/>
    <w:rsid w:val="00FA164F"/>
    <w:rsid w:val="00FA1CA2"/>
    <w:rsid w:val="00FA4DC4"/>
    <w:rsid w:val="00FA5C82"/>
    <w:rsid w:val="00FB1A50"/>
    <w:rsid w:val="00FB1BEA"/>
    <w:rsid w:val="00FB3CC8"/>
    <w:rsid w:val="00FB453D"/>
    <w:rsid w:val="00FC0D87"/>
    <w:rsid w:val="00FC1B4D"/>
    <w:rsid w:val="00FC38C8"/>
    <w:rsid w:val="00FC5A59"/>
    <w:rsid w:val="00FD1E66"/>
    <w:rsid w:val="00FD501E"/>
    <w:rsid w:val="00FD5B92"/>
    <w:rsid w:val="00FD7645"/>
    <w:rsid w:val="00FE3C47"/>
    <w:rsid w:val="00FF0464"/>
    <w:rsid w:val="00FF32A5"/>
    <w:rsid w:val="00FF4EB2"/>
    <w:rsid w:val="00FF5F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customStyle="1" w:styleId="B1Char1">
    <w:name w:val="B1 Char1"/>
    <w:rsid w:val="00F3588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673723266">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478648239">
      <w:bodyDiv w:val="1"/>
      <w:marLeft w:val="0"/>
      <w:marRight w:val="0"/>
      <w:marTop w:val="0"/>
      <w:marBottom w:val="0"/>
      <w:divBdr>
        <w:top w:val="none" w:sz="0" w:space="0" w:color="auto"/>
        <w:left w:val="none" w:sz="0" w:space="0" w:color="auto"/>
        <w:bottom w:val="none" w:sz="0" w:space="0" w:color="auto"/>
        <w:right w:val="none" w:sz="0" w:space="0" w:color="auto"/>
      </w:divBdr>
      <w:divsChild>
        <w:div w:id="189537327">
          <w:marLeft w:val="360"/>
          <w:marRight w:val="0"/>
          <w:marTop w:val="200"/>
          <w:marBottom w:val="0"/>
          <w:divBdr>
            <w:top w:val="none" w:sz="0" w:space="0" w:color="auto"/>
            <w:left w:val="none" w:sz="0" w:space="0" w:color="auto"/>
            <w:bottom w:val="none" w:sz="0" w:space="0" w:color="auto"/>
            <w:right w:val="none" w:sz="0" w:space="0" w:color="auto"/>
          </w:divBdr>
        </w:div>
      </w:divsChild>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096777883">
      <w:bodyDiv w:val="1"/>
      <w:marLeft w:val="0"/>
      <w:marRight w:val="0"/>
      <w:marTop w:val="0"/>
      <w:marBottom w:val="0"/>
      <w:divBdr>
        <w:top w:val="none" w:sz="0" w:space="0" w:color="auto"/>
        <w:left w:val="none" w:sz="0" w:space="0" w:color="auto"/>
        <w:bottom w:val="none" w:sz="0" w:space="0" w:color="auto"/>
        <w:right w:val="none" w:sz="0" w:space="0" w:color="auto"/>
      </w:divBdr>
      <w:divsChild>
        <w:div w:id="1881041964">
          <w:marLeft w:val="360"/>
          <w:marRight w:val="0"/>
          <w:marTop w:val="200"/>
          <w:marBottom w:val="0"/>
          <w:divBdr>
            <w:top w:val="none" w:sz="0" w:space="0" w:color="auto"/>
            <w:left w:val="none" w:sz="0" w:space="0" w:color="auto"/>
            <w:bottom w:val="none" w:sz="0" w:space="0" w:color="auto"/>
            <w:right w:val="none" w:sz="0" w:space="0" w:color="auto"/>
          </w:divBdr>
        </w:div>
      </w:divsChild>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20</Pages>
  <Words>3999</Words>
  <Characters>40980</Characters>
  <Application>Microsoft Office Word</Application>
  <DocSecurity>0</DocSecurity>
  <Lines>341</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Ericsson r0</cp:lastModifiedBy>
  <cp:revision>53</cp:revision>
  <cp:lastPrinted>1899-12-31T23:00:00Z</cp:lastPrinted>
  <dcterms:created xsi:type="dcterms:W3CDTF">2022-05-03T15:14:00Z</dcterms:created>
  <dcterms:modified xsi:type="dcterms:W3CDTF">2022-05-05T10:33:00Z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